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46748FE4"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9F6FA1">
        <w:rPr>
          <w:b/>
          <w:bCs/>
          <w:noProof/>
          <w:sz w:val="24"/>
          <w:szCs w:val="24"/>
        </w:rPr>
        <w:t>3</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261E57">
        <w:rPr>
          <w:b/>
          <w:bCs/>
          <w:i/>
          <w:iCs/>
          <w:noProof/>
          <w:sz w:val="28"/>
          <w:szCs w:val="28"/>
        </w:rPr>
        <w:t>3469</w:t>
      </w:r>
    </w:p>
    <w:p w14:paraId="37992F91" w14:textId="0B333FD1"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w:t>
      </w:r>
      <w:r w:rsidR="009F6FA1">
        <w:rPr>
          <w:b/>
          <w:bCs/>
          <w:noProof/>
          <w:sz w:val="24"/>
          <w:szCs w:val="24"/>
          <w:lang w:val="en-US"/>
        </w:rPr>
        <w:t>6</w:t>
      </w:r>
      <w:r w:rsidR="00A14769" w:rsidRPr="00A14769">
        <w:rPr>
          <w:b/>
          <w:bCs/>
          <w:noProof/>
          <w:sz w:val="24"/>
          <w:szCs w:val="24"/>
          <w:vertAlign w:val="superscript"/>
          <w:lang w:val="en-US"/>
        </w:rPr>
        <w:t>th</w:t>
      </w:r>
      <w:r w:rsidR="00A14769">
        <w:rPr>
          <w:b/>
          <w:bCs/>
          <w:noProof/>
          <w:sz w:val="24"/>
          <w:szCs w:val="24"/>
          <w:lang w:val="en-US"/>
        </w:rPr>
        <w:t xml:space="preserve"> </w:t>
      </w:r>
      <w:r w:rsidRPr="1560FB07">
        <w:rPr>
          <w:b/>
          <w:bCs/>
          <w:noProof/>
          <w:sz w:val="24"/>
          <w:szCs w:val="24"/>
          <w:lang w:val="en-US"/>
        </w:rPr>
        <w:t xml:space="preserve">– </w:t>
      </w:r>
      <w:r w:rsidR="00A14769">
        <w:rPr>
          <w:b/>
          <w:bCs/>
          <w:noProof/>
          <w:sz w:val="24"/>
          <w:szCs w:val="24"/>
          <w:lang w:val="en-US"/>
        </w:rPr>
        <w:t>2</w:t>
      </w:r>
      <w:r w:rsidR="005F25A5">
        <w:rPr>
          <w:b/>
          <w:bCs/>
          <w:noProof/>
          <w:sz w:val="24"/>
          <w:szCs w:val="24"/>
          <w:lang w:val="en-US"/>
        </w:rPr>
        <w:t>6</w:t>
      </w:r>
      <w:r w:rsidR="00A14769" w:rsidRPr="00A14769">
        <w:rPr>
          <w:b/>
          <w:bCs/>
          <w:noProof/>
          <w:sz w:val="24"/>
          <w:szCs w:val="24"/>
          <w:vertAlign w:val="superscript"/>
          <w:lang w:val="en-US"/>
        </w:rPr>
        <w:t>th</w:t>
      </w:r>
      <w:r w:rsidR="00A14769">
        <w:rPr>
          <w:b/>
          <w:bCs/>
          <w:noProof/>
          <w:sz w:val="24"/>
          <w:szCs w:val="24"/>
          <w:lang w:val="en-US"/>
        </w:rPr>
        <w:t xml:space="preserve"> </w:t>
      </w:r>
      <w:r w:rsidR="009F6FA1">
        <w:rPr>
          <w:b/>
          <w:bCs/>
          <w:noProof/>
          <w:sz w:val="24"/>
          <w:szCs w:val="24"/>
          <w:lang w:val="en-US"/>
        </w:rPr>
        <w:t>Aug</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32A74F66"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665F83">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7EC7BA86"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D73FD2">
        <w:rPr>
          <w:rFonts w:ascii="Arial" w:hAnsi="Arial" w:cs="Arial"/>
          <w:b/>
          <w:bCs/>
          <w:sz w:val="24"/>
        </w:rPr>
        <w:t>network energy saving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784F7482" w:rsidR="000C00F1" w:rsidRDefault="00D43B8D" w:rsidP="000C00F1">
      <w:pPr>
        <w:rPr>
          <w:lang w:eastAsia="zh-CN"/>
        </w:rPr>
      </w:pPr>
      <w:r>
        <w:rPr>
          <w:lang w:eastAsia="zh-CN"/>
        </w:rPr>
        <w:t xml:space="preserve">During RAN3 </w:t>
      </w:r>
      <w:r w:rsidR="001F06E5">
        <w:rPr>
          <w:lang w:eastAsia="zh-CN"/>
        </w:rPr>
        <w:t>#</w:t>
      </w:r>
      <w:r w:rsidR="00107FA1">
        <w:rPr>
          <w:lang w:eastAsia="zh-CN"/>
        </w:rPr>
        <w:t>112e</w:t>
      </w:r>
      <w:r w:rsidR="008E6F03">
        <w:rPr>
          <w:lang w:eastAsia="zh-CN"/>
        </w:rPr>
        <w:t xml:space="preserv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DC6497">
        <w:rPr>
          <w:lang w:eastAsia="zh-CN"/>
        </w:rPr>
        <w:t>energy saving</w:t>
      </w:r>
      <w:r w:rsidR="00107FA1">
        <w:rPr>
          <w:lang w:eastAsia="zh-CN"/>
        </w:rPr>
        <w:t xml:space="preserve"> use case</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2D3C5296" w14:textId="77777777" w:rsidR="00DC6497" w:rsidRPr="00DC6497" w:rsidRDefault="00DC6497" w:rsidP="00DC6497">
            <w:pPr>
              <w:rPr>
                <w:rFonts w:ascii="Calibri" w:hAnsi="Calibri" w:cs="Calibri"/>
                <w:b/>
                <w:iCs/>
                <w:sz w:val="16"/>
                <w:szCs w:val="16"/>
              </w:rPr>
            </w:pPr>
            <w:r w:rsidRPr="00DC6497">
              <w:rPr>
                <w:rFonts w:ascii="Calibri" w:hAnsi="Calibri" w:cs="Calibri"/>
                <w:b/>
                <w:iCs/>
                <w:sz w:val="16"/>
                <w:szCs w:val="16"/>
              </w:rPr>
              <w:t>Energy saving:</w:t>
            </w:r>
          </w:p>
          <w:p w14:paraId="6F815DBB" w14:textId="5DA2A741" w:rsidR="00DC6497" w:rsidRPr="00DC6497" w:rsidRDefault="00DC6497" w:rsidP="00DC6497">
            <w:pPr>
              <w:rPr>
                <w:rFonts w:ascii="Calibri" w:hAnsi="Calibri" w:cs="Calibri"/>
                <w:b/>
                <w:iCs/>
                <w:sz w:val="16"/>
                <w:szCs w:val="16"/>
              </w:rPr>
            </w:pPr>
            <w:r w:rsidRPr="00DC6497">
              <w:rPr>
                <w:rFonts w:ascii="Calibri" w:hAnsi="Calibri" w:cs="Calibri"/>
                <w:b/>
                <w:iCs/>
                <w:sz w:val="16"/>
                <w:szCs w:val="16"/>
              </w:rPr>
              <w:t>Load prediction/trajectory prediction can be used for energy saving decision and is involved in the energy saving use case to discuss the corresponding standard impact.</w:t>
            </w:r>
          </w:p>
          <w:p w14:paraId="50F5C073" w14:textId="77777777" w:rsidR="00DC6497" w:rsidRPr="00DC6497" w:rsidRDefault="00DC6497" w:rsidP="00DC6497">
            <w:pPr>
              <w:rPr>
                <w:rFonts w:ascii="Calibri" w:hAnsi="Calibri" w:cs="Calibri"/>
                <w:b/>
                <w:iCs/>
                <w:sz w:val="16"/>
                <w:szCs w:val="16"/>
              </w:rPr>
            </w:pPr>
            <w:r w:rsidRPr="00DC6497">
              <w:rPr>
                <w:rFonts w:ascii="Calibri" w:hAnsi="Calibri" w:cs="Calibri"/>
                <w:b/>
                <w:iCs/>
                <w:sz w:val="16"/>
                <w:szCs w:val="16"/>
              </w:rPr>
              <w:t>The detailed standard impacts for energy saving should continue to discuss at next meeting.</w:t>
            </w:r>
          </w:p>
          <w:p w14:paraId="0523EFCB" w14:textId="7EE4DCCE" w:rsidR="00393715" w:rsidRPr="00BA1435" w:rsidRDefault="00DC6497" w:rsidP="00DC6497">
            <w:pPr>
              <w:rPr>
                <w:rFonts w:ascii="Calibri" w:hAnsi="Calibri" w:cs="Calibri"/>
                <w:b/>
                <w:iCs/>
                <w:sz w:val="16"/>
                <w:szCs w:val="16"/>
              </w:rPr>
            </w:pPr>
            <w:r w:rsidRPr="00DC6497">
              <w:rPr>
                <w:rFonts w:ascii="Calibri" w:hAnsi="Calibri" w:cs="Calibri"/>
                <w:b/>
                <w:iCs/>
                <w:sz w:val="16"/>
                <w:szCs w:val="16"/>
              </w:rPr>
              <w:t xml:space="preserve"> To be continued...</w:t>
            </w:r>
          </w:p>
        </w:tc>
      </w:tr>
    </w:tbl>
    <w:p w14:paraId="1D97C24A" w14:textId="04688AF5" w:rsidR="00393715" w:rsidRPr="00D406AB" w:rsidRDefault="00732261" w:rsidP="007E64B1">
      <w:pPr>
        <w:spacing w:before="240"/>
        <w:rPr>
          <w:lang w:val="en-GB" w:eastAsia="zh-CN"/>
        </w:rPr>
      </w:pPr>
      <w:r>
        <w:rPr>
          <w:lang w:val="en-GB" w:eastAsia="zh-CN"/>
        </w:rPr>
        <w:t>In this contribution, we</w:t>
      </w:r>
      <w:r w:rsidR="00407289">
        <w:rPr>
          <w:lang w:val="en-GB" w:eastAsia="zh-CN"/>
        </w:rPr>
        <w:t xml:space="preserve"> </w:t>
      </w:r>
      <w:r w:rsidR="00034DD2">
        <w:rPr>
          <w:lang w:val="en-GB" w:eastAsia="zh-CN"/>
        </w:rPr>
        <w:t xml:space="preserve">mainly focus on the </w:t>
      </w:r>
      <w:r w:rsidR="00F44E89">
        <w:rPr>
          <w:lang w:val="en-GB" w:eastAsia="zh-CN"/>
        </w:rPr>
        <w:t>solutions and standard impact of</w:t>
      </w:r>
      <w:r w:rsidR="00034DD2">
        <w:rPr>
          <w:lang w:val="en-GB" w:eastAsia="zh-CN"/>
        </w:rPr>
        <w:t xml:space="preserve"> AI-based </w:t>
      </w:r>
      <w:r w:rsidR="0092079B">
        <w:rPr>
          <w:lang w:val="en-GB" w:eastAsia="zh-CN"/>
        </w:rPr>
        <w:t>energy saving</w:t>
      </w:r>
      <w:r>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07A9ABC0" w14:textId="41E9B7A0" w:rsidR="00A26379" w:rsidRDefault="009762D3" w:rsidP="003B6E31">
      <w:r>
        <w:t>Four</w:t>
      </w:r>
      <w:r w:rsidR="00D179B6">
        <w:t xml:space="preserve"> issues are identified </w:t>
      </w:r>
      <w:r w:rsidR="00580956">
        <w:t xml:space="preserve">to optimize </w:t>
      </w:r>
      <w:r w:rsidR="001B0CCB">
        <w:t>network energy saving</w:t>
      </w:r>
      <w:r w:rsidR="00580956">
        <w:t xml:space="preserve"> with </w:t>
      </w:r>
      <w:r w:rsidR="00F83F36">
        <w:t>AI</w:t>
      </w:r>
      <w:r w:rsidR="00580956">
        <w:t xml:space="preserve">/ML: 1) </w:t>
      </w:r>
      <w:r w:rsidR="006B14B2">
        <w:t>only current</w:t>
      </w:r>
      <w:r w:rsidR="001B0CCB">
        <w:t xml:space="preserve"> traffic load </w:t>
      </w:r>
      <w:r w:rsidR="006B14B2">
        <w:t>for energy-saving decision</w:t>
      </w:r>
      <w:r w:rsidR="002E7BBD">
        <w:t xml:space="preserve">; 2) </w:t>
      </w:r>
      <w:r w:rsidR="001D51E5">
        <w:t xml:space="preserve">balance between system performance and network energy saving; 3) </w:t>
      </w:r>
      <w:r w:rsidR="001A0179">
        <w:t xml:space="preserve">Difficult to set a reasonable threshold </w:t>
      </w:r>
      <w:r w:rsidR="007245DB">
        <w:t xml:space="preserve">for cell </w:t>
      </w:r>
      <w:r w:rsidR="008B6107">
        <w:t xml:space="preserve">switch on/off based on cell load; 4) </w:t>
      </w:r>
      <w:r w:rsidR="00223C84">
        <w:t xml:space="preserve">deterioration of </w:t>
      </w:r>
      <w:r w:rsidR="008E483A">
        <w:t>overall energy efficiency while improving local energy efficiency</w:t>
      </w:r>
      <w:r w:rsidR="009D5316">
        <w:t xml:space="preserve">. </w:t>
      </w:r>
    </w:p>
    <w:p w14:paraId="7D1A9FA9" w14:textId="6A5E544F" w:rsidR="00EB2C1E" w:rsidRPr="00EB2C1E" w:rsidRDefault="007C3B86" w:rsidP="00666B8E">
      <w:r>
        <w:t xml:space="preserve">In SON/MDT, the energy saving decision is made </w:t>
      </w:r>
      <w:r w:rsidR="00EC75CE">
        <w:t xml:space="preserve">depending </w:t>
      </w:r>
      <w:r>
        <w:t>on traffic load situation at the source cell</w:t>
      </w:r>
      <w:r w:rsidR="00EC75CE">
        <w:t xml:space="preserve">. If </w:t>
      </w:r>
      <w:r>
        <w:t xml:space="preserve">traffic is </w:t>
      </w:r>
      <w:r w:rsidR="00F45EDC">
        <w:t xml:space="preserve">near to zero, the source cell </w:t>
      </w:r>
      <w:r w:rsidR="00EC75CE">
        <w:t xml:space="preserve">can </w:t>
      </w:r>
      <w:r w:rsidR="00F45EDC">
        <w:t>handover the active UEs to another cell</w:t>
      </w:r>
      <w:r w:rsidR="00EC75CE">
        <w:t xml:space="preserve"> and</w:t>
      </w:r>
      <w:r w:rsidR="00F45EDC">
        <w:t xml:space="preserve"> go to sleep or shut down. </w:t>
      </w:r>
      <w:r w:rsidR="00BE7DF5">
        <w:t>To solve above issues</w:t>
      </w:r>
      <w:r w:rsidR="00F45EDC">
        <w:t xml:space="preserve"> listed in the first paragraph</w:t>
      </w:r>
      <w:r w:rsidR="00BE7DF5">
        <w:t xml:space="preserve">, </w:t>
      </w:r>
      <w:r w:rsidR="00CC38A1">
        <w:t>the network can use</w:t>
      </w:r>
      <w:r w:rsidR="002E3BEB">
        <w:t xml:space="preserve"> predicted</w:t>
      </w:r>
      <w:r w:rsidR="00CC38A1">
        <w:t xml:space="preserve"> </w:t>
      </w:r>
      <w:r w:rsidR="00ED381A">
        <w:t>load information and energy efficiency to optimize network energy and system performance.</w:t>
      </w:r>
    </w:p>
    <w:p w14:paraId="5B126FCC" w14:textId="1D9DFD8C" w:rsidR="00D0735A" w:rsidRDefault="00C144EF" w:rsidP="003B6E31">
      <w:pPr>
        <w:rPr>
          <w:lang w:eastAsia="zh-CN"/>
        </w:rPr>
      </w:pPr>
      <w:r>
        <w:rPr>
          <w:lang w:eastAsia="zh-CN"/>
        </w:rPr>
        <w:t>As discussed in the companion contribution</w:t>
      </w:r>
      <w:r w:rsidR="0094220B">
        <w:rPr>
          <w:lang w:eastAsia="zh-CN"/>
        </w:rPr>
        <w:t xml:space="preserve"> </w:t>
      </w:r>
      <w:r w:rsidR="0094220B">
        <w:rPr>
          <w:lang w:eastAsia="zh-CN"/>
        </w:rPr>
        <w:fldChar w:fldCharType="begin"/>
      </w:r>
      <w:r w:rsidR="0094220B">
        <w:rPr>
          <w:lang w:eastAsia="zh-CN"/>
        </w:rPr>
        <w:instrText xml:space="preserve"> REF _Ref79010912 \n \h </w:instrText>
      </w:r>
      <w:r w:rsidR="0094220B">
        <w:rPr>
          <w:lang w:eastAsia="zh-CN"/>
        </w:rPr>
      </w:r>
      <w:r w:rsidR="0094220B">
        <w:rPr>
          <w:lang w:eastAsia="zh-CN"/>
        </w:rPr>
        <w:fldChar w:fldCharType="separate"/>
      </w:r>
      <w:r w:rsidR="0094220B">
        <w:rPr>
          <w:lang w:eastAsia="zh-CN"/>
        </w:rPr>
        <w:t>[2]</w:t>
      </w:r>
      <w:r w:rsidR="0094220B">
        <w:rPr>
          <w:lang w:eastAsia="zh-CN"/>
        </w:rPr>
        <w:fldChar w:fldCharType="end"/>
      </w:r>
      <w:r w:rsidR="0094220B">
        <w:rPr>
          <w:lang w:eastAsia="zh-CN"/>
        </w:rPr>
        <w:t>,</w:t>
      </w:r>
      <w:r w:rsidR="00E11500">
        <w:rPr>
          <w:lang w:eastAsia="zh-CN"/>
        </w:rPr>
        <w:t xml:space="preserve"> similar as load balancing use case,</w:t>
      </w:r>
      <w:r w:rsidR="002668B8">
        <w:rPr>
          <w:lang w:eastAsia="zh-CN"/>
        </w:rPr>
        <w:t xml:space="preserve"> in TR</w:t>
      </w:r>
      <w:r w:rsidR="00EC75CE">
        <w:rPr>
          <w:lang w:eastAsia="zh-CN"/>
        </w:rPr>
        <w:t xml:space="preserve"> </w:t>
      </w:r>
      <w:r w:rsidR="002668B8">
        <w:rPr>
          <w:lang w:eastAsia="zh-CN"/>
        </w:rPr>
        <w:t xml:space="preserve">28.809 </w:t>
      </w:r>
      <w:r w:rsidR="00EC75CE">
        <w:rPr>
          <w:lang w:eastAsia="zh-CN"/>
        </w:rPr>
        <w:t xml:space="preserve">[1] </w:t>
      </w:r>
      <w:r w:rsidR="002668B8">
        <w:rPr>
          <w:lang w:eastAsia="zh-CN"/>
        </w:rPr>
        <w:t xml:space="preserve">Section </w:t>
      </w:r>
      <w:r w:rsidR="006504FB">
        <w:rPr>
          <w:lang w:eastAsia="zh-CN"/>
        </w:rPr>
        <w:t>6.6,</w:t>
      </w:r>
      <w:r>
        <w:rPr>
          <w:lang w:eastAsia="zh-CN"/>
        </w:rPr>
        <w:t xml:space="preserve"> </w:t>
      </w:r>
      <w:r w:rsidR="00DF2D22">
        <w:rPr>
          <w:lang w:eastAsia="zh-CN"/>
        </w:rPr>
        <w:t xml:space="preserve">SA5 </w:t>
      </w:r>
      <w:r w:rsidR="00E11500">
        <w:rPr>
          <w:lang w:eastAsia="zh-CN"/>
        </w:rPr>
        <w:t xml:space="preserve">also defined </w:t>
      </w:r>
      <w:r w:rsidR="00E55300">
        <w:rPr>
          <w:lang w:eastAsia="zh-CN"/>
        </w:rPr>
        <w:t xml:space="preserve">Management Data Analytics (MDA) function </w:t>
      </w:r>
      <w:r w:rsidR="00CE457E">
        <w:rPr>
          <w:lang w:eastAsia="zh-CN"/>
        </w:rPr>
        <w:t xml:space="preserve">to </w:t>
      </w:r>
      <w:r w:rsidR="005144AA">
        <w:rPr>
          <w:lang w:eastAsia="zh-CN"/>
        </w:rPr>
        <w:t xml:space="preserve">provide </w:t>
      </w:r>
      <w:r w:rsidR="009C5B74">
        <w:rPr>
          <w:lang w:eastAsia="zh-CN"/>
        </w:rPr>
        <w:t>better energy-saving policies based on the prediction information of traffic load</w:t>
      </w:r>
      <w:r w:rsidR="002668B8">
        <w:rPr>
          <w:lang w:eastAsia="zh-CN"/>
        </w:rPr>
        <w:t xml:space="preserve">, service experience, </w:t>
      </w:r>
      <w:r w:rsidR="003C3C2A">
        <w:rPr>
          <w:lang w:eastAsia="zh-CN"/>
        </w:rPr>
        <w:t>energy consumption</w:t>
      </w:r>
      <w:r w:rsidR="002668B8">
        <w:rPr>
          <w:lang w:eastAsia="zh-CN"/>
        </w:rPr>
        <w:t>, etc</w:t>
      </w:r>
      <w:r w:rsidR="00A27B13">
        <w:rPr>
          <w:lang w:eastAsia="zh-CN"/>
        </w:rPr>
        <w:t xml:space="preserve">. </w:t>
      </w:r>
    </w:p>
    <w:p w14:paraId="4640130A" w14:textId="5DB71306" w:rsidR="006504FB" w:rsidRDefault="006504FB" w:rsidP="003B6E31">
      <w:pPr>
        <w:rPr>
          <w:lang w:eastAsia="zh-CN"/>
        </w:rPr>
      </w:pPr>
      <w:r>
        <w:rPr>
          <w:lang w:eastAsia="zh-CN"/>
        </w:rPr>
        <w:t xml:space="preserve">The generated analytics report for MDA </w:t>
      </w:r>
      <w:r w:rsidR="00CF1424">
        <w:rPr>
          <w:lang w:eastAsia="zh-CN"/>
        </w:rPr>
        <w:t>assist</w:t>
      </w:r>
      <w:r w:rsidR="007C3B86">
        <w:rPr>
          <w:lang w:eastAsia="zh-CN"/>
        </w:rPr>
        <w:t>ed</w:t>
      </w:r>
      <w:r w:rsidR="00CF1424">
        <w:rPr>
          <w:lang w:eastAsia="zh-CN"/>
        </w:rPr>
        <w:t xml:space="preserve"> energy saving include following information:</w:t>
      </w:r>
    </w:p>
    <w:p w14:paraId="2DDDE948" w14:textId="1972414A" w:rsidR="00CF1424" w:rsidRPr="007C3B86" w:rsidRDefault="00CB1B20" w:rsidP="00CF1424">
      <w:pPr>
        <w:pStyle w:val="ListParagraph"/>
        <w:numPr>
          <w:ilvl w:val="0"/>
          <w:numId w:val="28"/>
        </w:numPr>
        <w:rPr>
          <w:rFonts w:ascii="Times New Roman" w:hAnsi="Times New Roman"/>
          <w:sz w:val="20"/>
          <w:szCs w:val="20"/>
          <w:lang w:eastAsia="zh-CN"/>
        </w:rPr>
      </w:pPr>
      <w:r w:rsidRPr="007C3B86">
        <w:rPr>
          <w:rFonts w:ascii="Times New Roman" w:hAnsi="Times New Roman"/>
          <w:sz w:val="20"/>
          <w:szCs w:val="20"/>
          <w:lang w:eastAsia="zh-CN"/>
        </w:rPr>
        <w:t>Root cause</w:t>
      </w:r>
    </w:p>
    <w:p w14:paraId="4F3F7BF7" w14:textId="775A6A56" w:rsidR="00CB1B20" w:rsidRPr="007C3B86" w:rsidRDefault="00CB1B20" w:rsidP="00CF1424">
      <w:pPr>
        <w:pStyle w:val="ListParagraph"/>
        <w:numPr>
          <w:ilvl w:val="0"/>
          <w:numId w:val="28"/>
        </w:numPr>
        <w:rPr>
          <w:rFonts w:ascii="Times New Roman" w:hAnsi="Times New Roman"/>
          <w:sz w:val="20"/>
          <w:szCs w:val="20"/>
          <w:lang w:eastAsia="zh-CN"/>
        </w:rPr>
      </w:pPr>
      <w:r w:rsidRPr="007C3B86">
        <w:rPr>
          <w:rFonts w:ascii="Times New Roman" w:hAnsi="Times New Roman"/>
          <w:sz w:val="20"/>
          <w:szCs w:val="20"/>
          <w:lang w:eastAsia="zh-CN"/>
        </w:rPr>
        <w:t>Trends of the traffic load</w:t>
      </w:r>
    </w:p>
    <w:p w14:paraId="62AE63DF" w14:textId="1337B773" w:rsidR="00CB1B20" w:rsidRPr="007C3B86" w:rsidRDefault="008E75F3" w:rsidP="00CF1424">
      <w:pPr>
        <w:pStyle w:val="ListParagraph"/>
        <w:numPr>
          <w:ilvl w:val="0"/>
          <w:numId w:val="28"/>
        </w:numPr>
        <w:rPr>
          <w:rFonts w:ascii="Times New Roman" w:hAnsi="Times New Roman"/>
          <w:sz w:val="20"/>
          <w:szCs w:val="20"/>
          <w:lang w:eastAsia="zh-CN"/>
        </w:rPr>
      </w:pPr>
      <w:r w:rsidRPr="007C3B86">
        <w:rPr>
          <w:rFonts w:ascii="Times New Roman" w:hAnsi="Times New Roman"/>
          <w:sz w:val="20"/>
          <w:szCs w:val="20"/>
          <w:lang w:eastAsia="zh-CN"/>
        </w:rPr>
        <w:t>Current energy saving state of the cells</w:t>
      </w:r>
    </w:p>
    <w:p w14:paraId="2DD8AF23" w14:textId="77777777" w:rsidR="00736AEE" w:rsidRPr="007C3B86" w:rsidRDefault="008E75F3" w:rsidP="00736AEE">
      <w:pPr>
        <w:pStyle w:val="ListParagraph"/>
        <w:numPr>
          <w:ilvl w:val="0"/>
          <w:numId w:val="28"/>
        </w:numPr>
        <w:rPr>
          <w:rFonts w:ascii="Times New Roman" w:hAnsi="Times New Roman"/>
          <w:sz w:val="20"/>
          <w:szCs w:val="20"/>
          <w:lang w:eastAsia="zh-CN"/>
        </w:rPr>
      </w:pPr>
      <w:r w:rsidRPr="007C3B86">
        <w:rPr>
          <w:rFonts w:ascii="Times New Roman" w:hAnsi="Times New Roman"/>
          <w:sz w:val="20"/>
          <w:szCs w:val="20"/>
          <w:lang w:eastAsia="zh-CN"/>
        </w:rPr>
        <w:t xml:space="preserve">Energy saving recommendations, including </w:t>
      </w:r>
    </w:p>
    <w:p w14:paraId="7A1D6006" w14:textId="77777777" w:rsidR="00736AEE" w:rsidRPr="007C3B86" w:rsidRDefault="00736AEE" w:rsidP="00736AEE">
      <w:pPr>
        <w:pStyle w:val="ListParagraph"/>
        <w:numPr>
          <w:ilvl w:val="1"/>
          <w:numId w:val="28"/>
        </w:numPr>
        <w:rPr>
          <w:rFonts w:ascii="Times New Roman" w:hAnsi="Times New Roman"/>
          <w:sz w:val="20"/>
          <w:szCs w:val="20"/>
          <w:lang w:eastAsia="zh-CN"/>
        </w:rPr>
      </w:pPr>
      <w:r w:rsidRPr="007C3B86">
        <w:rPr>
          <w:rFonts w:ascii="Times New Roman" w:hAnsi="Times New Roman"/>
          <w:sz w:val="20"/>
          <w:szCs w:val="20"/>
          <w:lang w:eastAsia="zh-CN"/>
        </w:rPr>
        <w:t>recommended NR cell to enter energy saving state</w:t>
      </w:r>
    </w:p>
    <w:p w14:paraId="593FF7BE" w14:textId="7CD9CCE2" w:rsidR="00736AEE" w:rsidRPr="007C3B86" w:rsidRDefault="00736AEE" w:rsidP="00736AEE">
      <w:pPr>
        <w:pStyle w:val="ListParagraph"/>
        <w:numPr>
          <w:ilvl w:val="1"/>
          <w:numId w:val="28"/>
        </w:numPr>
        <w:rPr>
          <w:rFonts w:ascii="Times New Roman" w:hAnsi="Times New Roman"/>
          <w:sz w:val="20"/>
          <w:szCs w:val="20"/>
          <w:lang w:eastAsia="zh-CN"/>
        </w:rPr>
      </w:pPr>
      <w:r w:rsidRPr="007C3B86">
        <w:rPr>
          <w:rFonts w:ascii="Times New Roman" w:hAnsi="Times New Roman"/>
          <w:sz w:val="20"/>
          <w:szCs w:val="20"/>
          <w:lang w:eastAsia="zh-CN"/>
        </w:rPr>
        <w:t>candidate cells with precedence for taking over the traffic</w:t>
      </w:r>
    </w:p>
    <w:p w14:paraId="4A95E686" w14:textId="38437BD8" w:rsidR="00736AEE" w:rsidRPr="007C3B86" w:rsidRDefault="00736AEE" w:rsidP="00736AEE">
      <w:pPr>
        <w:pStyle w:val="ListParagraph"/>
        <w:numPr>
          <w:ilvl w:val="1"/>
          <w:numId w:val="28"/>
        </w:numPr>
        <w:rPr>
          <w:rFonts w:ascii="Times New Roman" w:hAnsi="Times New Roman"/>
          <w:sz w:val="20"/>
          <w:szCs w:val="20"/>
          <w:lang w:eastAsia="zh-CN"/>
        </w:rPr>
      </w:pPr>
      <w:r w:rsidRPr="007C3B86">
        <w:rPr>
          <w:rFonts w:ascii="Times New Roman" w:hAnsi="Times New Roman"/>
          <w:sz w:val="20"/>
          <w:szCs w:val="20"/>
          <w:lang w:eastAsia="zh-CN"/>
        </w:rPr>
        <w:t>a time period</w:t>
      </w:r>
      <w:r w:rsidR="000B34E1" w:rsidRPr="007C3B86">
        <w:rPr>
          <w:rFonts w:ascii="Times New Roman" w:hAnsi="Times New Roman"/>
          <w:sz w:val="20"/>
          <w:szCs w:val="20"/>
          <w:lang w:eastAsia="zh-CN"/>
        </w:rPr>
        <w:t>, during which energy saving is or not allowed</w:t>
      </w:r>
    </w:p>
    <w:p w14:paraId="0FF2DC85" w14:textId="051CE160" w:rsidR="000B34E1" w:rsidRPr="007C3B86" w:rsidRDefault="000B34E1" w:rsidP="00736AEE">
      <w:pPr>
        <w:pStyle w:val="ListParagraph"/>
        <w:numPr>
          <w:ilvl w:val="1"/>
          <w:numId w:val="28"/>
        </w:numPr>
        <w:rPr>
          <w:rFonts w:ascii="Times New Roman" w:hAnsi="Times New Roman"/>
          <w:sz w:val="20"/>
          <w:szCs w:val="20"/>
          <w:lang w:eastAsia="zh-CN"/>
        </w:rPr>
      </w:pPr>
      <w:r w:rsidRPr="007C3B86">
        <w:rPr>
          <w:rFonts w:ascii="Times New Roman" w:hAnsi="Times New Roman"/>
          <w:sz w:val="20"/>
          <w:szCs w:val="20"/>
          <w:lang w:eastAsia="zh-CN"/>
        </w:rPr>
        <w:t>traffic load prediction</w:t>
      </w:r>
    </w:p>
    <w:p w14:paraId="331C99F2" w14:textId="052556AA" w:rsidR="00A56797" w:rsidRPr="00F001E6" w:rsidRDefault="00A56797" w:rsidP="00C22ED1">
      <w:pPr>
        <w:pStyle w:val="ListParagraph"/>
        <w:numPr>
          <w:ilvl w:val="0"/>
          <w:numId w:val="23"/>
        </w:numPr>
        <w:spacing w:before="240"/>
        <w:ind w:left="0" w:firstLine="0"/>
        <w:contextualSpacing w:val="0"/>
        <w:rPr>
          <w:rFonts w:ascii="Times New Roman" w:hAnsi="Times New Roman"/>
          <w:b/>
          <w:bCs/>
          <w:sz w:val="20"/>
          <w:szCs w:val="20"/>
          <w:lang w:eastAsia="zh-CN"/>
        </w:rPr>
      </w:pPr>
      <w:bookmarkStart w:id="0" w:name="_Ref79013978"/>
      <w:r>
        <w:rPr>
          <w:rFonts w:ascii="Times New Roman" w:hAnsi="Times New Roman"/>
          <w:b/>
          <w:bCs/>
          <w:sz w:val="20"/>
          <w:szCs w:val="20"/>
          <w:lang w:eastAsia="zh-CN"/>
        </w:rPr>
        <w:t xml:space="preserve">gNB </w:t>
      </w:r>
      <w:r w:rsidR="00F001E6">
        <w:rPr>
          <w:rFonts w:ascii="Times New Roman" w:hAnsi="Times New Roman"/>
          <w:b/>
          <w:bCs/>
          <w:sz w:val="20"/>
          <w:szCs w:val="20"/>
          <w:lang w:eastAsia="zh-CN"/>
        </w:rPr>
        <w:t xml:space="preserve">as the MDAS consumer </w:t>
      </w:r>
      <w:r>
        <w:rPr>
          <w:rFonts w:ascii="Times New Roman" w:hAnsi="Times New Roman"/>
          <w:b/>
          <w:bCs/>
          <w:sz w:val="20"/>
          <w:szCs w:val="20"/>
          <w:lang w:eastAsia="zh-CN"/>
        </w:rPr>
        <w:t>can request analytics report from MDA</w:t>
      </w:r>
      <w:r w:rsidR="002F2ED8">
        <w:rPr>
          <w:rFonts w:ascii="Times New Roman" w:hAnsi="Times New Roman"/>
          <w:b/>
          <w:bCs/>
          <w:sz w:val="20"/>
          <w:szCs w:val="20"/>
          <w:lang w:eastAsia="zh-CN"/>
        </w:rPr>
        <w:t xml:space="preserve"> for network energy saving</w:t>
      </w:r>
      <w:r>
        <w:rPr>
          <w:rFonts w:ascii="Times New Roman" w:hAnsi="Times New Roman"/>
          <w:b/>
          <w:bCs/>
          <w:sz w:val="20"/>
          <w:szCs w:val="20"/>
          <w:lang w:eastAsia="zh-CN"/>
        </w:rPr>
        <w:t>,</w:t>
      </w:r>
      <w:r w:rsidR="00F001E6">
        <w:rPr>
          <w:rFonts w:ascii="Times New Roman" w:hAnsi="Times New Roman"/>
          <w:b/>
          <w:bCs/>
          <w:sz w:val="20"/>
          <w:szCs w:val="20"/>
          <w:lang w:eastAsia="zh-CN"/>
        </w:rPr>
        <w:t xml:space="preserve"> which includes </w:t>
      </w:r>
      <w:r w:rsidR="002F2ED8">
        <w:rPr>
          <w:rFonts w:ascii="Times New Roman" w:hAnsi="Times New Roman"/>
          <w:b/>
          <w:bCs/>
          <w:sz w:val="20"/>
          <w:szCs w:val="20"/>
          <w:lang w:eastAsia="zh-CN"/>
        </w:rPr>
        <w:t>recommended NR cell to enter energy saving state</w:t>
      </w:r>
      <w:r w:rsidR="00F001E6">
        <w:rPr>
          <w:rFonts w:ascii="Times New Roman" w:hAnsi="Times New Roman"/>
          <w:b/>
          <w:bCs/>
          <w:sz w:val="20"/>
          <w:szCs w:val="20"/>
          <w:lang w:eastAsia="zh-CN"/>
        </w:rPr>
        <w:t>,</w:t>
      </w:r>
      <w:r w:rsidR="002F2ED8">
        <w:rPr>
          <w:rFonts w:ascii="Times New Roman" w:hAnsi="Times New Roman"/>
          <w:b/>
          <w:bCs/>
          <w:sz w:val="20"/>
          <w:szCs w:val="20"/>
          <w:lang w:eastAsia="zh-CN"/>
        </w:rPr>
        <w:t xml:space="preserve"> candidate cell for handover,</w:t>
      </w:r>
      <w:r w:rsidR="00F001E6">
        <w:rPr>
          <w:rFonts w:ascii="Times New Roman" w:hAnsi="Times New Roman"/>
          <w:b/>
          <w:bCs/>
          <w:sz w:val="20"/>
          <w:szCs w:val="20"/>
          <w:lang w:eastAsia="zh-CN"/>
        </w:rPr>
        <w:t xml:space="preserve"> etc</w:t>
      </w:r>
      <w:r>
        <w:rPr>
          <w:rFonts w:ascii="Times New Roman" w:hAnsi="Times New Roman"/>
          <w:b/>
          <w:bCs/>
          <w:sz w:val="20"/>
          <w:szCs w:val="20"/>
          <w:lang w:eastAsia="zh-CN"/>
        </w:rPr>
        <w:t>.</w:t>
      </w:r>
      <w:bookmarkEnd w:id="0"/>
      <w:r w:rsidRPr="00547951">
        <w:rPr>
          <w:rFonts w:ascii="Times New Roman" w:hAnsi="Times New Roman"/>
          <w:b/>
          <w:bCs/>
          <w:sz w:val="20"/>
          <w:szCs w:val="20"/>
          <w:lang w:eastAsia="zh-CN"/>
        </w:rPr>
        <w:t xml:space="preserve"> </w:t>
      </w:r>
    </w:p>
    <w:p w14:paraId="45BE3DCF" w14:textId="1C5407CD" w:rsidR="00353727" w:rsidRDefault="00D22458" w:rsidP="003B6E31">
      <w:pPr>
        <w:rPr>
          <w:lang w:eastAsia="zh-CN"/>
        </w:rPr>
      </w:pPr>
      <w:r>
        <w:rPr>
          <w:lang w:eastAsia="zh-CN"/>
        </w:rPr>
        <w:lastRenderedPageBreak/>
        <w:t xml:space="preserve">In this section, we propose </w:t>
      </w:r>
      <w:r w:rsidR="00D63974">
        <w:rPr>
          <w:lang w:eastAsia="zh-CN"/>
        </w:rPr>
        <w:t>three</w:t>
      </w:r>
      <w:r>
        <w:rPr>
          <w:lang w:eastAsia="zh-CN"/>
        </w:rPr>
        <w:t xml:space="preserve"> solutions </w:t>
      </w:r>
      <w:r w:rsidR="00C2785A">
        <w:rPr>
          <w:lang w:eastAsia="zh-CN"/>
        </w:rPr>
        <w:t xml:space="preserve">of AI-based </w:t>
      </w:r>
      <w:r w:rsidR="000C2D21">
        <w:rPr>
          <w:lang w:eastAsia="zh-CN"/>
        </w:rPr>
        <w:t>network energy saving</w:t>
      </w:r>
      <w:r w:rsidR="00C2785A">
        <w:rPr>
          <w:lang w:eastAsia="zh-CN"/>
        </w:rPr>
        <w:t xml:space="preserve"> at RAN</w:t>
      </w:r>
      <w:r w:rsidR="00EE48B2">
        <w:rPr>
          <w:lang w:eastAsia="zh-CN"/>
        </w:rPr>
        <w:t xml:space="preserve"> and further analyze the standard impact of each solution</w:t>
      </w:r>
      <w:r w:rsidR="00C2785A">
        <w:rPr>
          <w:lang w:eastAsia="zh-CN"/>
        </w:rPr>
        <w:t>.</w:t>
      </w:r>
    </w:p>
    <w:p w14:paraId="5C3EE824" w14:textId="66193A61" w:rsidR="001B6B95" w:rsidRDefault="001B6B95" w:rsidP="007A7008">
      <w:pPr>
        <w:pStyle w:val="Heading2"/>
        <w:rPr>
          <w:lang w:eastAsia="zh-CN"/>
        </w:rPr>
      </w:pPr>
      <w:r>
        <w:rPr>
          <w:lang w:eastAsia="zh-CN"/>
        </w:rPr>
        <w:t xml:space="preserve">Solution 1 </w:t>
      </w:r>
      <w:r w:rsidR="00A56797">
        <w:rPr>
          <w:lang w:eastAsia="zh-CN"/>
        </w:rPr>
        <w:t>–</w:t>
      </w:r>
      <w:r>
        <w:rPr>
          <w:lang w:eastAsia="zh-CN"/>
        </w:rPr>
        <w:t xml:space="preserve"> </w:t>
      </w:r>
      <w:r w:rsidR="00A56797">
        <w:rPr>
          <w:lang w:eastAsia="zh-CN"/>
        </w:rPr>
        <w:t xml:space="preserve">OAM guided AI-based </w:t>
      </w:r>
      <w:r w:rsidR="00072707">
        <w:rPr>
          <w:lang w:eastAsia="zh-CN"/>
        </w:rPr>
        <w:t>Network Energy Saving</w:t>
      </w:r>
    </w:p>
    <w:p w14:paraId="1AF72AE8" w14:textId="3FD550DD" w:rsidR="0042572A" w:rsidRDefault="00A05861" w:rsidP="0042572A">
      <w:pPr>
        <w:rPr>
          <w:lang w:val="en-GB" w:eastAsia="zh-CN"/>
        </w:rPr>
      </w:pPr>
      <w:r>
        <w:rPr>
          <w:lang w:val="en-GB" w:eastAsia="zh-CN"/>
        </w:rPr>
        <w:t>In this solution, both Model Training and Model Inference locate at OAM MD</w:t>
      </w:r>
      <w:r w:rsidR="009122F5">
        <w:rPr>
          <w:lang w:val="en-GB" w:eastAsia="zh-CN"/>
        </w:rPr>
        <w:t>A, a</w:t>
      </w:r>
      <w:r w:rsidR="00307BFA">
        <w:rPr>
          <w:lang w:val="en-GB" w:eastAsia="zh-CN"/>
        </w:rPr>
        <w:t xml:space="preserve">nd gNB acts as an Actor performing the decisions generated from AI/ML. </w:t>
      </w:r>
      <w:r w:rsidR="0042572A">
        <w:rPr>
          <w:lang w:val="en-GB" w:eastAsia="zh-CN"/>
        </w:rPr>
        <w:t xml:space="preserve">The source gNB can receive the recommended energy saving state and the target cell to handle the traffic </w:t>
      </w:r>
      <w:r w:rsidR="00EC75CE">
        <w:rPr>
          <w:lang w:val="en-GB" w:eastAsia="zh-CN"/>
        </w:rPr>
        <w:t xml:space="preserve">based on </w:t>
      </w:r>
      <w:r w:rsidR="0042572A">
        <w:rPr>
          <w:lang w:val="en-GB" w:eastAsia="zh-CN"/>
        </w:rPr>
        <w:t xml:space="preserve">the analytics report from OAM. </w:t>
      </w:r>
    </w:p>
    <w:p w14:paraId="307C97A7" w14:textId="0CD38D9D" w:rsidR="00A05861" w:rsidRDefault="00DA35E6" w:rsidP="00A56797">
      <w:pPr>
        <w:rPr>
          <w:lang w:val="en-GB" w:eastAsia="zh-CN"/>
        </w:rPr>
      </w:pPr>
      <w:r>
        <w:rPr>
          <w:lang w:val="en-GB" w:eastAsia="zh-CN"/>
        </w:rPr>
        <w:t>The gNB only</w:t>
      </w:r>
      <w:r w:rsidR="00355564">
        <w:rPr>
          <w:lang w:val="en-GB" w:eastAsia="zh-CN"/>
        </w:rPr>
        <w:t xml:space="preserve"> </w:t>
      </w:r>
      <w:r w:rsidR="007B78B3">
        <w:rPr>
          <w:lang w:val="en-GB" w:eastAsia="zh-CN"/>
        </w:rPr>
        <w:t>need</w:t>
      </w:r>
      <w:r>
        <w:rPr>
          <w:lang w:val="en-GB" w:eastAsia="zh-CN"/>
        </w:rPr>
        <w:t>s</w:t>
      </w:r>
      <w:r w:rsidR="007B78B3">
        <w:rPr>
          <w:lang w:val="en-GB" w:eastAsia="zh-CN"/>
        </w:rPr>
        <w:t xml:space="preserve"> to </w:t>
      </w:r>
      <w:r w:rsidR="00260E50">
        <w:rPr>
          <w:lang w:val="en-GB" w:eastAsia="zh-CN"/>
        </w:rPr>
        <w:t xml:space="preserve">handover all the traffic to the target cell, then </w:t>
      </w:r>
      <w:r w:rsidR="00CB2F67">
        <w:rPr>
          <w:lang w:val="en-GB" w:eastAsia="zh-CN"/>
        </w:rPr>
        <w:t>switch to the energy saving state which is suggested by OAM MDA</w:t>
      </w:r>
      <w:r w:rsidR="007B78B3">
        <w:rPr>
          <w:lang w:val="en-GB" w:eastAsia="zh-CN"/>
        </w:rPr>
        <w:t xml:space="preserve">. </w:t>
      </w:r>
      <w:r w:rsidR="00D136B9">
        <w:rPr>
          <w:lang w:val="en-GB" w:eastAsia="zh-CN"/>
        </w:rPr>
        <w:t xml:space="preserve">Figure 1 shows an example </w:t>
      </w:r>
      <w:r w:rsidR="00042DA4">
        <w:rPr>
          <w:lang w:val="en-GB" w:eastAsia="zh-CN"/>
        </w:rPr>
        <w:t>message flow of Solution 1.</w:t>
      </w:r>
      <w:r w:rsidR="00FE3CB8">
        <w:rPr>
          <w:lang w:val="en-GB" w:eastAsia="zh-CN"/>
        </w:rPr>
        <w:t xml:space="preserve"> </w:t>
      </w:r>
    </w:p>
    <w:p w14:paraId="2EBB5748" w14:textId="67A6A657" w:rsidR="00331E88" w:rsidRDefault="00A03BBA" w:rsidP="00331E88">
      <w:pPr>
        <w:keepNext/>
        <w:jc w:val="center"/>
      </w:pPr>
      <w:r>
        <w:object w:dxaOrig="8184" w:dyaOrig="6528" w14:anchorId="5B059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pt;height:329.85pt" o:ole="">
            <v:imagedata r:id="rId12" o:title=""/>
          </v:shape>
          <o:OLEObject Type="Embed" ProgID="Visio.Drawing.15" ShapeID="_x0000_i1025" DrawAspect="Content" ObjectID="_1689701020" r:id="rId13"/>
        </w:object>
      </w:r>
    </w:p>
    <w:p w14:paraId="155993C9" w14:textId="02457D66" w:rsidR="00DA35E6" w:rsidRDefault="00331E88" w:rsidP="00331E88">
      <w:pPr>
        <w:pStyle w:val="Caption"/>
        <w:jc w:val="center"/>
        <w:rPr>
          <w:lang w:val="en-US"/>
        </w:rPr>
      </w:pPr>
      <w:r>
        <w:t xml:space="preserve">Figure </w:t>
      </w:r>
      <w:r>
        <w:fldChar w:fldCharType="begin"/>
      </w:r>
      <w:r>
        <w:instrText xml:space="preserve"> SEQ Figure \* ARABIC </w:instrText>
      </w:r>
      <w:r>
        <w:fldChar w:fldCharType="separate"/>
      </w:r>
      <w:r w:rsidR="00A00607">
        <w:rPr>
          <w:noProof/>
        </w:rPr>
        <w:t>1</w:t>
      </w:r>
      <w:r>
        <w:fldChar w:fldCharType="end"/>
      </w:r>
      <w:r>
        <w:rPr>
          <w:lang w:val="en-US"/>
        </w:rPr>
        <w:t xml:space="preserve">. OAM guided AI-based </w:t>
      </w:r>
      <w:r w:rsidR="00BD3701">
        <w:rPr>
          <w:lang w:val="en-US"/>
        </w:rPr>
        <w:t>Network Energy Saving</w:t>
      </w:r>
    </w:p>
    <w:p w14:paraId="620486F4" w14:textId="4F0DE27B" w:rsidR="0092544B" w:rsidRDefault="0092544B" w:rsidP="0092544B">
      <w:pPr>
        <w:rPr>
          <w:lang w:eastAsia="x-none"/>
        </w:rPr>
      </w:pPr>
      <w:r>
        <w:rPr>
          <w:lang w:eastAsia="x-none"/>
        </w:rPr>
        <w:t xml:space="preserve">The collected data from source gNB and neighbor gNB </w:t>
      </w:r>
      <w:r w:rsidR="00D31FB1">
        <w:rPr>
          <w:lang w:eastAsia="x-none"/>
        </w:rPr>
        <w:t>for training and inference include</w:t>
      </w:r>
      <w:r>
        <w:rPr>
          <w:lang w:eastAsia="x-none"/>
        </w:rPr>
        <w:t>:</w:t>
      </w:r>
    </w:p>
    <w:p w14:paraId="760938C8" w14:textId="5019DAF9" w:rsidR="00B92078" w:rsidRPr="00682FEE" w:rsidRDefault="006542A7" w:rsidP="006542A7">
      <w:pPr>
        <w:pStyle w:val="ListParagraph"/>
        <w:numPr>
          <w:ilvl w:val="0"/>
          <w:numId w:val="28"/>
        </w:numPr>
        <w:spacing w:after="0"/>
        <w:rPr>
          <w:rFonts w:ascii="Times New Roman" w:eastAsia="Times New Roman" w:hAnsi="Times New Roman"/>
          <w:sz w:val="28"/>
          <w:szCs w:val="28"/>
          <w:lang w:eastAsia="zh-CN"/>
        </w:rPr>
      </w:pPr>
      <w:bookmarkStart w:id="1" w:name="_Hlk79015198"/>
      <w:r w:rsidRPr="00682FEE">
        <w:rPr>
          <w:rFonts w:ascii="Times New Roman" w:eastAsia="Times New Roman" w:hAnsi="Times New Roman"/>
          <w:color w:val="000000"/>
          <w:sz w:val="20"/>
          <w:szCs w:val="20"/>
          <w:lang w:eastAsia="zh-CN"/>
        </w:rPr>
        <w:t>PDCP Data Volume of NR cells: The transmitted PDCP data volume, see clause</w:t>
      </w:r>
      <w:r w:rsidR="00EC75CE">
        <w:rPr>
          <w:rFonts w:ascii="Times New Roman" w:eastAsia="Times New Roman" w:hAnsi="Times New Roman"/>
          <w:color w:val="000000"/>
          <w:sz w:val="20"/>
          <w:szCs w:val="20"/>
          <w:lang w:eastAsia="zh-CN"/>
        </w:rPr>
        <w:t>s</w:t>
      </w:r>
      <w:r w:rsidRPr="00682FEE">
        <w:rPr>
          <w:rFonts w:ascii="Times New Roman" w:eastAsia="Times New Roman" w:hAnsi="Times New Roman"/>
          <w:color w:val="000000"/>
          <w:sz w:val="20"/>
          <w:szCs w:val="20"/>
          <w:lang w:eastAsia="zh-CN"/>
        </w:rPr>
        <w:t xml:space="preserve"> 5.1.2.1 and 5.1.3.6 of TS</w:t>
      </w:r>
      <w:r w:rsidR="002919B2" w:rsidRPr="00682FEE">
        <w:rPr>
          <w:rFonts w:ascii="Times New Roman" w:eastAsia="Times New Roman" w:hAnsi="Times New Roman"/>
          <w:color w:val="000000"/>
          <w:sz w:val="20"/>
          <w:szCs w:val="20"/>
          <w:lang w:eastAsia="zh-CN"/>
        </w:rPr>
        <w:t xml:space="preserve"> </w:t>
      </w:r>
      <w:r w:rsidRPr="00682FEE">
        <w:rPr>
          <w:rFonts w:ascii="Times New Roman" w:eastAsia="Times New Roman" w:hAnsi="Times New Roman"/>
          <w:color w:val="000000"/>
          <w:sz w:val="20"/>
          <w:szCs w:val="20"/>
          <w:lang w:eastAsia="zh-CN"/>
        </w:rPr>
        <w:t>28.55</w:t>
      </w:r>
      <w:r w:rsidR="002919B2" w:rsidRPr="00682FEE">
        <w:rPr>
          <w:rFonts w:ascii="Times New Roman" w:eastAsia="Times New Roman" w:hAnsi="Times New Roman"/>
          <w:color w:val="000000"/>
          <w:sz w:val="20"/>
          <w:szCs w:val="20"/>
          <w:lang w:eastAsia="zh-CN"/>
        </w:rPr>
        <w:t>2</w:t>
      </w:r>
      <w:r w:rsidR="00EC75CE">
        <w:rPr>
          <w:rFonts w:ascii="Times New Roman" w:eastAsia="Times New Roman" w:hAnsi="Times New Roman"/>
          <w:color w:val="000000"/>
          <w:sz w:val="20"/>
          <w:szCs w:val="20"/>
          <w:lang w:eastAsia="zh-CN"/>
        </w:rPr>
        <w:t xml:space="preserve"> [3]</w:t>
      </w:r>
    </w:p>
    <w:p w14:paraId="744239F5" w14:textId="09723D1D" w:rsidR="00B92078" w:rsidRPr="00682FEE" w:rsidRDefault="006542A7" w:rsidP="006542A7">
      <w:pPr>
        <w:pStyle w:val="ListParagraph"/>
        <w:numPr>
          <w:ilvl w:val="0"/>
          <w:numId w:val="28"/>
        </w:numPr>
        <w:spacing w:after="0"/>
        <w:rPr>
          <w:rFonts w:ascii="Times New Roman" w:eastAsia="Times New Roman" w:hAnsi="Times New Roman"/>
          <w:sz w:val="28"/>
          <w:szCs w:val="28"/>
          <w:lang w:eastAsia="zh-CN"/>
        </w:rPr>
      </w:pPr>
      <w:r w:rsidRPr="00682FEE">
        <w:rPr>
          <w:rFonts w:ascii="Times New Roman" w:eastAsia="Times New Roman" w:hAnsi="Times New Roman"/>
          <w:color w:val="000000"/>
          <w:sz w:val="20"/>
          <w:szCs w:val="20"/>
          <w:lang w:eastAsia="zh-CN"/>
        </w:rPr>
        <w:t>PRB utilization rate, see clause 5.1.1.2 of TS 28.552</w:t>
      </w:r>
      <w:r w:rsidR="00EC75CE">
        <w:rPr>
          <w:rFonts w:ascii="Times New Roman" w:eastAsia="Times New Roman" w:hAnsi="Times New Roman"/>
          <w:color w:val="000000"/>
          <w:sz w:val="20"/>
          <w:szCs w:val="20"/>
          <w:lang w:eastAsia="zh-CN"/>
        </w:rPr>
        <w:t xml:space="preserve"> [3]</w:t>
      </w:r>
    </w:p>
    <w:p w14:paraId="7E042702" w14:textId="6DD8DB4B" w:rsidR="002919B2" w:rsidRPr="00682FEE" w:rsidRDefault="006542A7" w:rsidP="006542A7">
      <w:pPr>
        <w:pStyle w:val="ListParagraph"/>
        <w:numPr>
          <w:ilvl w:val="0"/>
          <w:numId w:val="28"/>
        </w:numPr>
        <w:spacing w:after="0"/>
        <w:rPr>
          <w:rFonts w:ascii="Times New Roman" w:eastAsia="Times New Roman" w:hAnsi="Times New Roman"/>
          <w:sz w:val="28"/>
          <w:szCs w:val="28"/>
          <w:lang w:eastAsia="zh-CN"/>
        </w:rPr>
      </w:pPr>
      <w:r w:rsidRPr="00682FEE">
        <w:rPr>
          <w:rFonts w:ascii="Times New Roman" w:eastAsia="Times New Roman" w:hAnsi="Times New Roman"/>
          <w:color w:val="000000"/>
          <w:sz w:val="20"/>
          <w:szCs w:val="20"/>
          <w:lang w:eastAsia="zh-CN"/>
        </w:rPr>
        <w:t xml:space="preserve">RRC connection number, see clause 5.1.1.4 of TS 28.552 </w:t>
      </w:r>
      <w:r w:rsidR="00EC75CE">
        <w:rPr>
          <w:rFonts w:ascii="Times New Roman" w:eastAsia="Times New Roman" w:hAnsi="Times New Roman"/>
          <w:color w:val="000000"/>
          <w:sz w:val="20"/>
          <w:szCs w:val="20"/>
          <w:lang w:eastAsia="zh-CN"/>
        </w:rPr>
        <w:t xml:space="preserve">[3] </w:t>
      </w:r>
      <w:proofErr w:type="spellStart"/>
      <w:r w:rsidRPr="00682FEE">
        <w:rPr>
          <w:rFonts w:ascii="Times New Roman" w:eastAsia="Times New Roman" w:hAnsi="Times New Roman"/>
          <w:color w:val="000000"/>
          <w:sz w:val="20"/>
          <w:szCs w:val="20"/>
          <w:lang w:eastAsia="zh-CN"/>
        </w:rPr>
        <w:t>etc</w:t>
      </w:r>
      <w:proofErr w:type="spellEnd"/>
    </w:p>
    <w:p w14:paraId="1BF13298" w14:textId="2553B5FD" w:rsidR="002919B2" w:rsidRPr="00682FEE" w:rsidRDefault="006542A7" w:rsidP="006542A7">
      <w:pPr>
        <w:pStyle w:val="ListParagraph"/>
        <w:numPr>
          <w:ilvl w:val="0"/>
          <w:numId w:val="28"/>
        </w:numPr>
        <w:spacing w:after="0"/>
        <w:rPr>
          <w:rFonts w:ascii="Times New Roman" w:eastAsia="Times New Roman" w:hAnsi="Times New Roman"/>
          <w:sz w:val="28"/>
          <w:szCs w:val="28"/>
          <w:lang w:eastAsia="zh-CN"/>
        </w:rPr>
      </w:pPr>
      <w:r w:rsidRPr="00682FEE">
        <w:rPr>
          <w:rFonts w:ascii="Times New Roman" w:eastAsia="Times New Roman" w:hAnsi="Times New Roman"/>
          <w:color w:val="000000"/>
          <w:sz w:val="20"/>
          <w:szCs w:val="20"/>
          <w:lang w:eastAsia="zh-CN"/>
        </w:rPr>
        <w:t>UE throughput, see clause 5.1.1.3 of TS 28.552</w:t>
      </w:r>
      <w:r w:rsidR="00EC75CE">
        <w:rPr>
          <w:rFonts w:ascii="Times New Roman" w:eastAsia="Times New Roman" w:hAnsi="Times New Roman"/>
          <w:color w:val="000000"/>
          <w:sz w:val="20"/>
          <w:szCs w:val="20"/>
          <w:lang w:eastAsia="zh-CN"/>
        </w:rPr>
        <w:t xml:space="preserve"> [3]</w:t>
      </w:r>
    </w:p>
    <w:p w14:paraId="2A0C4E38" w14:textId="758BF2EB" w:rsidR="002919B2" w:rsidRPr="00682FEE" w:rsidRDefault="00EC75CE" w:rsidP="006542A7">
      <w:pPr>
        <w:pStyle w:val="ListParagraph"/>
        <w:numPr>
          <w:ilvl w:val="0"/>
          <w:numId w:val="28"/>
        </w:numPr>
        <w:spacing w:after="0"/>
        <w:rPr>
          <w:rFonts w:ascii="Times New Roman" w:eastAsia="Times New Roman" w:hAnsi="Times New Roman"/>
          <w:sz w:val="28"/>
          <w:szCs w:val="28"/>
          <w:lang w:eastAsia="zh-CN"/>
        </w:rPr>
      </w:pPr>
      <w:r>
        <w:rPr>
          <w:rFonts w:ascii="Times New Roman" w:eastAsia="Times New Roman" w:hAnsi="Times New Roman"/>
          <w:color w:val="000000"/>
          <w:sz w:val="20"/>
          <w:szCs w:val="20"/>
          <w:lang w:eastAsia="zh-CN"/>
        </w:rPr>
        <w:t>M</w:t>
      </w:r>
      <w:r w:rsidR="006542A7" w:rsidRPr="00682FEE">
        <w:rPr>
          <w:rFonts w:ascii="Times New Roman" w:eastAsia="Times New Roman" w:hAnsi="Times New Roman"/>
          <w:color w:val="000000"/>
          <w:sz w:val="20"/>
          <w:szCs w:val="20"/>
          <w:lang w:eastAsia="zh-CN"/>
        </w:rPr>
        <w:t>obility management data (</w:t>
      </w:r>
      <w:proofErr w:type="gramStart"/>
      <w:r w:rsidR="006542A7" w:rsidRPr="00682FEE">
        <w:rPr>
          <w:rFonts w:ascii="Times New Roman" w:eastAsia="Times New Roman" w:hAnsi="Times New Roman"/>
          <w:color w:val="000000"/>
          <w:sz w:val="20"/>
          <w:szCs w:val="20"/>
          <w:lang w:eastAsia="zh-CN"/>
        </w:rPr>
        <w:t>e.g.</w:t>
      </w:r>
      <w:proofErr w:type="gramEnd"/>
      <w:r w:rsidR="006542A7" w:rsidRPr="00682FEE">
        <w:rPr>
          <w:rFonts w:ascii="Times New Roman" w:eastAsia="Times New Roman" w:hAnsi="Times New Roman"/>
          <w:color w:val="000000"/>
          <w:sz w:val="20"/>
          <w:szCs w:val="20"/>
          <w:lang w:eastAsia="zh-CN"/>
        </w:rPr>
        <w:t xml:space="preserve"> rate of successful handover</w:t>
      </w:r>
      <w:r w:rsidR="002919B2" w:rsidRPr="00682FEE">
        <w:rPr>
          <w:rFonts w:ascii="Times New Roman" w:eastAsia="Times New Roman" w:hAnsi="Times New Roman"/>
          <w:color w:val="000000"/>
          <w:sz w:val="20"/>
          <w:szCs w:val="20"/>
          <w:lang w:eastAsia="zh-CN"/>
        </w:rPr>
        <w:t xml:space="preserve"> </w:t>
      </w:r>
      <w:r w:rsidR="006542A7" w:rsidRPr="00682FEE">
        <w:rPr>
          <w:rFonts w:ascii="Times New Roman" w:eastAsia="Times New Roman" w:hAnsi="Times New Roman"/>
          <w:color w:val="000000"/>
          <w:sz w:val="20"/>
          <w:szCs w:val="20"/>
          <w:lang w:eastAsia="zh-CN"/>
        </w:rPr>
        <w:t>executions), see clause 5.1.1.6 of TS 28.55</w:t>
      </w:r>
      <w:r w:rsidR="002919B2" w:rsidRPr="00682FEE">
        <w:rPr>
          <w:rFonts w:ascii="Times New Roman" w:eastAsia="Times New Roman" w:hAnsi="Times New Roman"/>
          <w:color w:val="000000"/>
          <w:sz w:val="20"/>
          <w:szCs w:val="20"/>
          <w:lang w:eastAsia="zh-CN"/>
        </w:rPr>
        <w:t>2</w:t>
      </w:r>
      <w:r>
        <w:rPr>
          <w:rFonts w:ascii="Times New Roman" w:eastAsia="Times New Roman" w:hAnsi="Times New Roman"/>
          <w:color w:val="000000"/>
          <w:sz w:val="20"/>
          <w:szCs w:val="20"/>
          <w:lang w:eastAsia="zh-CN"/>
        </w:rPr>
        <w:t xml:space="preserve"> [3]</w:t>
      </w:r>
    </w:p>
    <w:p w14:paraId="1304F7E0" w14:textId="4ACF7F04" w:rsidR="006542A7" w:rsidRPr="00682FEE" w:rsidRDefault="00EC75CE" w:rsidP="006542A7">
      <w:pPr>
        <w:pStyle w:val="ListParagraph"/>
        <w:numPr>
          <w:ilvl w:val="0"/>
          <w:numId w:val="28"/>
        </w:numPr>
        <w:spacing w:after="0"/>
        <w:rPr>
          <w:rFonts w:ascii="Times New Roman" w:eastAsia="Times New Roman" w:hAnsi="Times New Roman"/>
          <w:sz w:val="28"/>
          <w:szCs w:val="28"/>
          <w:lang w:eastAsia="zh-CN"/>
        </w:rPr>
      </w:pPr>
      <w:r>
        <w:rPr>
          <w:rFonts w:ascii="Times New Roman" w:eastAsia="Times New Roman" w:hAnsi="Times New Roman"/>
          <w:color w:val="000000"/>
          <w:sz w:val="20"/>
          <w:szCs w:val="20"/>
          <w:lang w:eastAsia="zh-CN"/>
        </w:rPr>
        <w:t>P</w:t>
      </w:r>
      <w:r w:rsidRPr="00682FEE">
        <w:rPr>
          <w:rFonts w:ascii="Times New Roman" w:eastAsia="Times New Roman" w:hAnsi="Times New Roman"/>
          <w:color w:val="000000"/>
          <w:sz w:val="20"/>
          <w:szCs w:val="20"/>
          <w:lang w:eastAsia="zh-CN"/>
        </w:rPr>
        <w:t xml:space="preserve">acket </w:t>
      </w:r>
      <w:r w:rsidR="006542A7" w:rsidRPr="00682FEE">
        <w:rPr>
          <w:rFonts w:ascii="Times New Roman" w:eastAsia="Times New Roman" w:hAnsi="Times New Roman"/>
          <w:color w:val="000000"/>
          <w:sz w:val="20"/>
          <w:szCs w:val="20"/>
          <w:lang w:eastAsia="zh-CN"/>
        </w:rPr>
        <w:t>delay data (e.g., air-interface delay), see clause 5.1.1.1 of</w:t>
      </w:r>
      <w:r w:rsidR="002919B2" w:rsidRPr="00682FEE">
        <w:rPr>
          <w:rFonts w:ascii="Times New Roman" w:eastAsia="Times New Roman" w:hAnsi="Times New Roman"/>
          <w:color w:val="000000"/>
          <w:sz w:val="20"/>
          <w:szCs w:val="20"/>
          <w:lang w:eastAsia="zh-CN"/>
        </w:rPr>
        <w:t xml:space="preserve"> </w:t>
      </w:r>
      <w:r w:rsidR="006542A7" w:rsidRPr="00682FEE">
        <w:rPr>
          <w:rFonts w:ascii="Times New Roman" w:eastAsia="Times New Roman" w:hAnsi="Times New Roman"/>
          <w:color w:val="000000"/>
          <w:sz w:val="20"/>
          <w:szCs w:val="20"/>
          <w:lang w:eastAsia="zh-CN"/>
        </w:rPr>
        <w:t>TS 28.552</w:t>
      </w:r>
      <w:r>
        <w:rPr>
          <w:rFonts w:ascii="Times New Roman" w:eastAsia="Times New Roman" w:hAnsi="Times New Roman"/>
          <w:color w:val="000000"/>
          <w:sz w:val="20"/>
          <w:szCs w:val="20"/>
          <w:lang w:eastAsia="zh-CN"/>
        </w:rPr>
        <w:t xml:space="preserve"> </w:t>
      </w:r>
      <w:r w:rsidR="006542A7" w:rsidRPr="00682FEE">
        <w:rPr>
          <w:rFonts w:ascii="Times New Roman" w:eastAsia="Times New Roman" w:hAnsi="Times New Roman"/>
          <w:color w:val="000000"/>
          <w:sz w:val="20"/>
          <w:szCs w:val="20"/>
          <w:lang w:eastAsia="zh-CN"/>
        </w:rPr>
        <w:t>[</w:t>
      </w:r>
      <w:r>
        <w:rPr>
          <w:rFonts w:ascii="Times New Roman" w:eastAsia="Times New Roman" w:hAnsi="Times New Roman"/>
          <w:color w:val="000000"/>
          <w:sz w:val="20"/>
          <w:szCs w:val="20"/>
          <w:lang w:eastAsia="zh-CN"/>
        </w:rPr>
        <w:t>3</w:t>
      </w:r>
      <w:r w:rsidR="006542A7" w:rsidRPr="00682FEE">
        <w:rPr>
          <w:rFonts w:ascii="Times New Roman" w:eastAsia="Times New Roman" w:hAnsi="Times New Roman"/>
          <w:color w:val="000000"/>
          <w:sz w:val="20"/>
          <w:szCs w:val="20"/>
          <w:lang w:eastAsia="zh-CN"/>
        </w:rPr>
        <w:t>] etc.</w:t>
      </w:r>
    </w:p>
    <w:bookmarkEnd w:id="1"/>
    <w:p w14:paraId="0BB4ABEC" w14:textId="60EF9F14" w:rsidR="00D31FB1" w:rsidRPr="00D31FB1" w:rsidRDefault="00D31FB1" w:rsidP="00C22ED1">
      <w:pPr>
        <w:spacing w:before="240"/>
        <w:rPr>
          <w:lang w:eastAsia="x-none"/>
        </w:rPr>
      </w:pPr>
      <w:r>
        <w:rPr>
          <w:lang w:eastAsia="x-none"/>
        </w:rPr>
        <w:t xml:space="preserve">The output </w:t>
      </w:r>
      <w:r w:rsidR="00760A59">
        <w:rPr>
          <w:lang w:eastAsia="x-none"/>
        </w:rPr>
        <w:t>of ML model is defined in TS</w:t>
      </w:r>
      <w:r w:rsidR="00EC75CE">
        <w:rPr>
          <w:lang w:eastAsia="x-none"/>
        </w:rPr>
        <w:t xml:space="preserve"> </w:t>
      </w:r>
      <w:r w:rsidR="00760A59">
        <w:rPr>
          <w:lang w:eastAsia="x-none"/>
        </w:rPr>
        <w:t>28.809</w:t>
      </w:r>
      <w:r w:rsidR="00EC75CE">
        <w:rPr>
          <w:lang w:eastAsia="x-none"/>
        </w:rPr>
        <w:t xml:space="preserve"> [1]</w:t>
      </w:r>
      <w:r w:rsidR="00760A59">
        <w:rPr>
          <w:lang w:eastAsia="x-none"/>
        </w:rPr>
        <w:t>, and Actor (</w:t>
      </w:r>
      <w:proofErr w:type="gramStart"/>
      <w:r w:rsidR="00760A59">
        <w:rPr>
          <w:lang w:eastAsia="x-none"/>
        </w:rPr>
        <w:t>e.g.</w:t>
      </w:r>
      <w:proofErr w:type="gramEnd"/>
      <w:r w:rsidR="00760A59">
        <w:rPr>
          <w:lang w:eastAsia="x-none"/>
        </w:rPr>
        <w:t xml:space="preserve"> gNB) will select the most suitable target cell </w:t>
      </w:r>
      <w:r w:rsidR="00230BBF">
        <w:rPr>
          <w:lang w:eastAsia="x-none"/>
        </w:rPr>
        <w:t>for handover</w:t>
      </w:r>
      <w:r w:rsidR="00682FEE">
        <w:rPr>
          <w:lang w:eastAsia="x-none"/>
        </w:rPr>
        <w:t xml:space="preserve"> and </w:t>
      </w:r>
      <w:r w:rsidR="00FA4D29">
        <w:rPr>
          <w:lang w:eastAsia="x-none"/>
        </w:rPr>
        <w:t>switch to the recommended energy state</w:t>
      </w:r>
      <w:r w:rsidR="00230BBF">
        <w:rPr>
          <w:lang w:eastAsia="x-none"/>
        </w:rPr>
        <w:t>.</w:t>
      </w:r>
    </w:p>
    <w:p w14:paraId="530BBA20" w14:textId="70D0C514" w:rsidR="009A4705" w:rsidRPr="00F001E6" w:rsidRDefault="00FE7447" w:rsidP="009A4705">
      <w:pPr>
        <w:pStyle w:val="ListParagraph"/>
        <w:numPr>
          <w:ilvl w:val="0"/>
          <w:numId w:val="23"/>
        </w:numPr>
        <w:ind w:left="0" w:firstLine="0"/>
        <w:rPr>
          <w:rFonts w:ascii="Times New Roman" w:hAnsi="Times New Roman"/>
          <w:b/>
          <w:bCs/>
          <w:sz w:val="20"/>
          <w:szCs w:val="20"/>
          <w:lang w:eastAsia="zh-CN"/>
        </w:rPr>
      </w:pPr>
      <w:bookmarkStart w:id="2" w:name="_Ref79013983"/>
      <w:r>
        <w:rPr>
          <w:rFonts w:ascii="Times New Roman" w:hAnsi="Times New Roman"/>
          <w:b/>
          <w:bCs/>
          <w:sz w:val="20"/>
          <w:szCs w:val="20"/>
          <w:lang w:eastAsia="zh-CN"/>
        </w:rPr>
        <w:t>Existing messages can be reused</w:t>
      </w:r>
      <w:r w:rsidR="009A4705">
        <w:rPr>
          <w:rFonts w:ascii="Times New Roman" w:hAnsi="Times New Roman"/>
          <w:b/>
          <w:bCs/>
          <w:sz w:val="20"/>
          <w:szCs w:val="20"/>
          <w:lang w:eastAsia="zh-CN"/>
        </w:rPr>
        <w:t xml:space="preserve"> </w:t>
      </w:r>
      <w:r w:rsidR="002E7302">
        <w:rPr>
          <w:rFonts w:ascii="Times New Roman" w:hAnsi="Times New Roman"/>
          <w:b/>
          <w:bCs/>
          <w:sz w:val="20"/>
          <w:szCs w:val="20"/>
          <w:lang w:eastAsia="zh-CN"/>
        </w:rPr>
        <w:t xml:space="preserve">to provide data collection to </w:t>
      </w:r>
      <w:r w:rsidR="00356C04">
        <w:rPr>
          <w:rFonts w:ascii="Times New Roman" w:hAnsi="Times New Roman"/>
          <w:b/>
          <w:bCs/>
          <w:sz w:val="20"/>
          <w:szCs w:val="20"/>
          <w:lang w:eastAsia="zh-CN"/>
        </w:rPr>
        <w:t>O</w:t>
      </w:r>
      <w:r w:rsidR="00923A78">
        <w:rPr>
          <w:rFonts w:ascii="Times New Roman" w:hAnsi="Times New Roman"/>
          <w:b/>
          <w:bCs/>
          <w:sz w:val="20"/>
          <w:szCs w:val="20"/>
          <w:lang w:eastAsia="zh-CN"/>
        </w:rPr>
        <w:t>AM MDA</w:t>
      </w:r>
      <w:r w:rsidR="009A4705">
        <w:rPr>
          <w:rFonts w:ascii="Times New Roman" w:hAnsi="Times New Roman"/>
          <w:b/>
          <w:bCs/>
          <w:sz w:val="20"/>
          <w:szCs w:val="20"/>
          <w:lang w:eastAsia="zh-CN"/>
        </w:rPr>
        <w:t>.</w:t>
      </w:r>
      <w:bookmarkEnd w:id="2"/>
      <w:r w:rsidR="009A4705" w:rsidRPr="00547951">
        <w:rPr>
          <w:rFonts w:ascii="Times New Roman" w:hAnsi="Times New Roman"/>
          <w:b/>
          <w:bCs/>
          <w:sz w:val="20"/>
          <w:szCs w:val="20"/>
          <w:lang w:eastAsia="zh-CN"/>
        </w:rPr>
        <w:t xml:space="preserve"> </w:t>
      </w:r>
    </w:p>
    <w:p w14:paraId="1E0E1270" w14:textId="0EF74B94" w:rsidR="00C2785A" w:rsidRDefault="00C2785A" w:rsidP="00EE48B2">
      <w:pPr>
        <w:pStyle w:val="Heading2"/>
        <w:rPr>
          <w:lang w:eastAsia="zh-CN"/>
        </w:rPr>
      </w:pPr>
      <w:r>
        <w:rPr>
          <w:lang w:eastAsia="zh-CN"/>
        </w:rPr>
        <w:lastRenderedPageBreak/>
        <w:t>Solution</w:t>
      </w:r>
      <w:r w:rsidR="00A56797">
        <w:rPr>
          <w:lang w:eastAsia="zh-CN"/>
        </w:rPr>
        <w:t xml:space="preserve"> 2</w:t>
      </w:r>
      <w:r>
        <w:rPr>
          <w:lang w:eastAsia="zh-CN"/>
        </w:rPr>
        <w:t xml:space="preserve"> </w:t>
      </w:r>
      <w:r w:rsidR="008D21E1">
        <w:rPr>
          <w:lang w:eastAsia="zh-CN"/>
        </w:rPr>
        <w:t>–</w:t>
      </w:r>
      <w:r>
        <w:rPr>
          <w:lang w:eastAsia="zh-CN"/>
        </w:rPr>
        <w:t xml:space="preserve"> </w:t>
      </w:r>
      <w:r w:rsidR="008D21E1">
        <w:rPr>
          <w:lang w:eastAsia="zh-CN"/>
        </w:rPr>
        <w:t xml:space="preserve">OAM/RAN </w:t>
      </w:r>
      <w:r w:rsidR="00A435B5">
        <w:rPr>
          <w:lang w:eastAsia="zh-CN"/>
        </w:rPr>
        <w:t xml:space="preserve">Joint AI-based </w:t>
      </w:r>
      <w:r w:rsidR="00072707">
        <w:rPr>
          <w:lang w:eastAsia="zh-CN"/>
        </w:rPr>
        <w:t>Network Energy Saving</w:t>
      </w:r>
    </w:p>
    <w:p w14:paraId="03BDB992" w14:textId="4FF03F4B" w:rsidR="00382D1B" w:rsidRDefault="00020BBC" w:rsidP="00A435B5">
      <w:pPr>
        <w:rPr>
          <w:lang w:val="en-GB" w:eastAsia="zh-CN"/>
        </w:rPr>
      </w:pPr>
      <w:r>
        <w:rPr>
          <w:lang w:val="en-GB" w:eastAsia="zh-CN"/>
        </w:rPr>
        <w:t xml:space="preserve">Since </w:t>
      </w:r>
      <w:r w:rsidR="00F02019">
        <w:rPr>
          <w:lang w:val="en-GB" w:eastAsia="zh-CN"/>
        </w:rPr>
        <w:t xml:space="preserve">MDA is responsible for raw data </w:t>
      </w:r>
      <w:r w:rsidR="004F6589">
        <w:rPr>
          <w:lang w:val="en-GB" w:eastAsia="zh-CN"/>
        </w:rPr>
        <w:t>analysing</w:t>
      </w:r>
      <w:r w:rsidR="00F02019">
        <w:rPr>
          <w:lang w:val="en-GB" w:eastAsia="zh-CN"/>
        </w:rPr>
        <w:t xml:space="preserve"> and </w:t>
      </w:r>
      <w:r w:rsidR="004F6589">
        <w:rPr>
          <w:lang w:val="en-GB" w:eastAsia="zh-CN"/>
        </w:rPr>
        <w:t>processing, a</w:t>
      </w:r>
      <w:r w:rsidR="004B7C34">
        <w:rPr>
          <w:lang w:val="en-GB" w:eastAsia="zh-CN"/>
        </w:rPr>
        <w:t>n</w:t>
      </w:r>
      <w:r w:rsidR="004F6589">
        <w:rPr>
          <w:lang w:val="en-GB" w:eastAsia="zh-CN"/>
        </w:rPr>
        <w:t xml:space="preserve"> AI/ML model for </w:t>
      </w:r>
      <w:r w:rsidR="00770303">
        <w:rPr>
          <w:lang w:val="en-GB" w:eastAsia="zh-CN"/>
        </w:rPr>
        <w:t>energy saving</w:t>
      </w:r>
      <w:r w:rsidR="004F6589">
        <w:rPr>
          <w:lang w:val="en-GB" w:eastAsia="zh-CN"/>
        </w:rPr>
        <w:t xml:space="preserve"> decision is generated in</w:t>
      </w:r>
      <w:r w:rsidR="004B7C34">
        <w:rPr>
          <w:lang w:val="en-GB" w:eastAsia="zh-CN"/>
        </w:rPr>
        <w:t xml:space="preserve"> MDA. In this </w:t>
      </w:r>
      <w:r w:rsidR="005B1908">
        <w:rPr>
          <w:lang w:val="en-GB" w:eastAsia="zh-CN"/>
        </w:rPr>
        <w:t>section</w:t>
      </w:r>
      <w:r w:rsidR="004B7C34">
        <w:rPr>
          <w:lang w:val="en-GB" w:eastAsia="zh-CN"/>
        </w:rPr>
        <w:t>, we consider a</w:t>
      </w:r>
      <w:r w:rsidR="00EC75CE">
        <w:rPr>
          <w:lang w:val="en-GB" w:eastAsia="zh-CN"/>
        </w:rPr>
        <w:t>n</w:t>
      </w:r>
      <w:r w:rsidR="004B7C34">
        <w:rPr>
          <w:lang w:val="en-GB" w:eastAsia="zh-CN"/>
        </w:rPr>
        <w:t xml:space="preserve"> OAM/RAN joint AI-based </w:t>
      </w:r>
      <w:r w:rsidR="00751EA7">
        <w:rPr>
          <w:lang w:val="en-GB" w:eastAsia="zh-CN"/>
        </w:rPr>
        <w:t>energy saving</w:t>
      </w:r>
      <w:r w:rsidR="004B7C34">
        <w:rPr>
          <w:lang w:val="en-GB" w:eastAsia="zh-CN"/>
        </w:rPr>
        <w:t xml:space="preserve"> solution</w:t>
      </w:r>
      <w:r w:rsidR="005B1908">
        <w:rPr>
          <w:lang w:val="en-GB" w:eastAsia="zh-CN"/>
        </w:rPr>
        <w:t>, where OAM MDA is responsible for Data Collection and Model Training, while gNB is responsible for Model Inference and Actor.</w:t>
      </w:r>
      <w:r w:rsidR="00382D1B">
        <w:rPr>
          <w:lang w:val="en-GB" w:eastAsia="zh-CN"/>
        </w:rPr>
        <w:t xml:space="preserve"> An example </w:t>
      </w:r>
      <w:r w:rsidR="00470AB4">
        <w:rPr>
          <w:lang w:val="en-GB" w:eastAsia="zh-CN"/>
        </w:rPr>
        <w:t xml:space="preserve">message flow </w:t>
      </w:r>
      <w:r w:rsidR="001666A3">
        <w:rPr>
          <w:lang w:val="en-GB" w:eastAsia="zh-CN"/>
        </w:rPr>
        <w:t>of Solution 2 is shown as below.</w:t>
      </w:r>
    </w:p>
    <w:p w14:paraId="22A46570" w14:textId="164BD7A2" w:rsidR="00AC269B" w:rsidRDefault="00C64770" w:rsidP="00AC269B">
      <w:pPr>
        <w:keepNext/>
        <w:jc w:val="center"/>
      </w:pPr>
      <w:r>
        <w:object w:dxaOrig="8605" w:dyaOrig="6829" w14:anchorId="2F56915C">
          <v:shape id="_x0000_i1026" type="#_x0000_t75" style="width:6in;height:342.4pt" o:ole="">
            <v:imagedata r:id="rId14" o:title=""/>
          </v:shape>
          <o:OLEObject Type="Embed" ProgID="Visio.Drawing.15" ShapeID="_x0000_i1026" DrawAspect="Content" ObjectID="_1689701021" r:id="rId15"/>
        </w:object>
      </w:r>
    </w:p>
    <w:p w14:paraId="5559E8FD" w14:textId="6F0417AD" w:rsidR="001666A3" w:rsidRDefault="00AC269B" w:rsidP="00AC269B">
      <w:pPr>
        <w:pStyle w:val="Caption"/>
        <w:jc w:val="center"/>
        <w:rPr>
          <w:lang w:val="en-GB" w:eastAsia="zh-CN"/>
        </w:rPr>
      </w:pPr>
      <w:r>
        <w:t xml:space="preserve">Figure </w:t>
      </w:r>
      <w:r w:rsidR="00BC1079">
        <w:fldChar w:fldCharType="begin"/>
      </w:r>
      <w:r w:rsidR="00BC1079">
        <w:instrText xml:space="preserve"> SEQ Figure \* ARABIC </w:instrText>
      </w:r>
      <w:r w:rsidR="00BC1079">
        <w:fldChar w:fldCharType="separate"/>
      </w:r>
      <w:r w:rsidR="00A00607">
        <w:rPr>
          <w:noProof/>
        </w:rPr>
        <w:t>2</w:t>
      </w:r>
      <w:r w:rsidR="00BC1079">
        <w:rPr>
          <w:noProof/>
        </w:rPr>
        <w:fldChar w:fldCharType="end"/>
      </w:r>
      <w:r>
        <w:rPr>
          <w:lang w:val="en-US"/>
        </w:rPr>
        <w:t xml:space="preserve">. OAM/RAN Joint AI-based </w:t>
      </w:r>
      <w:r w:rsidR="00606888">
        <w:rPr>
          <w:lang w:val="en-US"/>
        </w:rPr>
        <w:t>Network Energy Saving</w:t>
      </w:r>
    </w:p>
    <w:p w14:paraId="7D9F923A" w14:textId="7BAF3C32" w:rsidR="00B721DB" w:rsidRDefault="00CC7338" w:rsidP="00A435B5">
      <w:pPr>
        <w:rPr>
          <w:lang w:val="en-GB" w:eastAsia="zh-CN"/>
        </w:rPr>
      </w:pPr>
      <w:r>
        <w:rPr>
          <w:lang w:val="en-GB" w:eastAsia="zh-CN"/>
        </w:rPr>
        <w:t xml:space="preserve">Data collection for model training </w:t>
      </w:r>
      <w:r w:rsidR="00632619">
        <w:rPr>
          <w:lang w:val="en-GB" w:eastAsia="zh-CN"/>
        </w:rPr>
        <w:t xml:space="preserve">is the same as Solution 1. </w:t>
      </w:r>
      <w:r w:rsidR="004C5C59">
        <w:rPr>
          <w:lang w:val="en-GB" w:eastAsia="zh-CN"/>
        </w:rPr>
        <w:t xml:space="preserve">Following </w:t>
      </w:r>
      <w:r w:rsidR="00907F91">
        <w:rPr>
          <w:lang w:val="en-GB" w:eastAsia="zh-CN"/>
        </w:rPr>
        <w:t>information</w:t>
      </w:r>
      <w:r w:rsidR="004C5C59">
        <w:rPr>
          <w:lang w:val="en-GB" w:eastAsia="zh-CN"/>
        </w:rPr>
        <w:t xml:space="preserve"> are considered </w:t>
      </w:r>
      <w:r w:rsidR="00907F91">
        <w:rPr>
          <w:lang w:val="en-GB" w:eastAsia="zh-CN"/>
        </w:rPr>
        <w:t>as input to</w:t>
      </w:r>
      <w:r w:rsidR="00230BBF">
        <w:rPr>
          <w:lang w:val="en-GB" w:eastAsia="zh-CN"/>
        </w:rPr>
        <w:t xml:space="preserve"> Model Inference</w:t>
      </w:r>
      <w:r>
        <w:rPr>
          <w:lang w:val="en-GB" w:eastAsia="zh-CN"/>
        </w:rPr>
        <w:t>:</w:t>
      </w:r>
    </w:p>
    <w:p w14:paraId="40D13FBF" w14:textId="0FF54D93" w:rsidR="00632619" w:rsidRPr="00F700DB" w:rsidRDefault="00637311" w:rsidP="00632619">
      <w:pPr>
        <w:pStyle w:val="ListParagraph"/>
        <w:numPr>
          <w:ilvl w:val="0"/>
          <w:numId w:val="25"/>
        </w:numPr>
        <w:rPr>
          <w:rFonts w:ascii="Times New Roman" w:hAnsi="Times New Roman"/>
          <w:sz w:val="20"/>
          <w:szCs w:val="20"/>
          <w:lang w:val="en-GB" w:eastAsia="zh-CN"/>
        </w:rPr>
      </w:pPr>
      <w:r w:rsidRPr="00F700DB">
        <w:rPr>
          <w:rFonts w:ascii="Times New Roman" w:hAnsi="Times New Roman"/>
          <w:sz w:val="20"/>
          <w:szCs w:val="20"/>
          <w:lang w:val="en-GB" w:eastAsia="zh-CN"/>
        </w:rPr>
        <w:t>Prediction time</w:t>
      </w:r>
      <w:r w:rsidR="00A86800">
        <w:rPr>
          <w:rFonts w:ascii="Times New Roman" w:hAnsi="Times New Roman"/>
          <w:sz w:val="20"/>
          <w:szCs w:val="20"/>
          <w:lang w:val="en-GB" w:eastAsia="zh-CN"/>
        </w:rPr>
        <w:t>stamp</w:t>
      </w:r>
      <w:r w:rsidRPr="00F700DB">
        <w:rPr>
          <w:rFonts w:ascii="Times New Roman" w:hAnsi="Times New Roman"/>
          <w:sz w:val="20"/>
          <w:szCs w:val="20"/>
          <w:lang w:val="en-GB" w:eastAsia="zh-CN"/>
        </w:rPr>
        <w:t>:</w:t>
      </w:r>
      <w:r w:rsidR="00F700DB" w:rsidRPr="00F700DB">
        <w:rPr>
          <w:rFonts w:ascii="Times New Roman" w:hAnsi="Times New Roman"/>
          <w:sz w:val="20"/>
          <w:szCs w:val="20"/>
          <w:lang w:val="en-GB" w:eastAsia="zh-CN"/>
        </w:rPr>
        <w:t xml:space="preserve"> </w:t>
      </w:r>
      <w:r w:rsidR="00F61C97">
        <w:rPr>
          <w:rFonts w:ascii="Times New Roman" w:hAnsi="Times New Roman"/>
          <w:sz w:val="20"/>
          <w:szCs w:val="20"/>
          <w:lang w:val="en-GB" w:eastAsia="zh-CN"/>
        </w:rPr>
        <w:t>when the predicted result will happen</w:t>
      </w:r>
      <w:r w:rsidR="00204BE7">
        <w:rPr>
          <w:rFonts w:ascii="Times New Roman" w:hAnsi="Times New Roman"/>
          <w:sz w:val="20"/>
          <w:szCs w:val="20"/>
          <w:lang w:val="en-GB" w:eastAsia="zh-CN"/>
        </w:rPr>
        <w:t xml:space="preserve"> </w:t>
      </w:r>
      <w:r w:rsidR="00F700DB" w:rsidRPr="00F700DB">
        <w:rPr>
          <w:rFonts w:ascii="Times New Roman" w:hAnsi="Times New Roman"/>
          <w:sz w:val="20"/>
          <w:szCs w:val="20"/>
          <w:lang w:val="en-GB" w:eastAsia="zh-CN"/>
        </w:rPr>
        <w:t xml:space="preserve"> </w:t>
      </w:r>
      <w:r w:rsidRPr="00F700DB">
        <w:rPr>
          <w:rFonts w:ascii="Times New Roman" w:hAnsi="Times New Roman"/>
          <w:sz w:val="20"/>
          <w:szCs w:val="20"/>
          <w:lang w:val="en-GB" w:eastAsia="zh-CN"/>
        </w:rPr>
        <w:t xml:space="preserve"> </w:t>
      </w:r>
    </w:p>
    <w:p w14:paraId="59DDACB4" w14:textId="1E8BA692" w:rsidR="00637311" w:rsidRPr="00F700DB" w:rsidRDefault="00637311" w:rsidP="00632619">
      <w:pPr>
        <w:pStyle w:val="ListParagraph"/>
        <w:numPr>
          <w:ilvl w:val="0"/>
          <w:numId w:val="25"/>
        </w:numPr>
        <w:rPr>
          <w:rFonts w:ascii="Times New Roman" w:hAnsi="Times New Roman"/>
          <w:sz w:val="20"/>
          <w:szCs w:val="20"/>
          <w:lang w:val="en-GB" w:eastAsia="zh-CN"/>
        </w:rPr>
      </w:pPr>
      <w:r w:rsidRPr="00F700DB">
        <w:rPr>
          <w:rFonts w:ascii="Times New Roman" w:hAnsi="Times New Roman"/>
          <w:sz w:val="20"/>
          <w:szCs w:val="20"/>
          <w:lang w:val="en-GB" w:eastAsia="zh-CN"/>
        </w:rPr>
        <w:t>Cell ID</w:t>
      </w:r>
    </w:p>
    <w:p w14:paraId="7956B0DB" w14:textId="1A670BB8" w:rsidR="00637311" w:rsidRPr="00F700DB" w:rsidRDefault="00A87F38" w:rsidP="00632619">
      <w:pPr>
        <w:pStyle w:val="ListParagraph"/>
        <w:numPr>
          <w:ilvl w:val="0"/>
          <w:numId w:val="25"/>
        </w:numPr>
        <w:rPr>
          <w:rFonts w:ascii="Times New Roman" w:hAnsi="Times New Roman"/>
          <w:sz w:val="20"/>
          <w:szCs w:val="20"/>
          <w:lang w:val="en-GB" w:eastAsia="zh-CN"/>
        </w:rPr>
      </w:pPr>
      <w:r w:rsidRPr="00F700DB">
        <w:rPr>
          <w:rFonts w:ascii="Times New Roman" w:hAnsi="Times New Roman"/>
          <w:sz w:val="20"/>
          <w:szCs w:val="20"/>
          <w:lang w:val="en-GB" w:eastAsia="zh-CN"/>
        </w:rPr>
        <w:t>Current traffic load (</w:t>
      </w:r>
      <w:r w:rsidR="00F700DB" w:rsidRPr="00F700DB">
        <w:rPr>
          <w:rFonts w:ascii="Times New Roman" w:hAnsi="Times New Roman"/>
          <w:sz w:val="20"/>
          <w:szCs w:val="20"/>
          <w:lang w:val="en-GB" w:eastAsia="zh-CN"/>
        </w:rPr>
        <w:t>of certain UE or of certain cell</w:t>
      </w:r>
      <w:r w:rsidRPr="00F700DB">
        <w:rPr>
          <w:rFonts w:ascii="Times New Roman" w:hAnsi="Times New Roman"/>
          <w:sz w:val="20"/>
          <w:szCs w:val="20"/>
          <w:lang w:val="en-GB" w:eastAsia="zh-CN"/>
        </w:rPr>
        <w:t>)</w:t>
      </w:r>
    </w:p>
    <w:p w14:paraId="28FFB669" w14:textId="169DD0AA" w:rsidR="00F700DB" w:rsidRDefault="00F700DB" w:rsidP="00632619">
      <w:pPr>
        <w:pStyle w:val="ListParagraph"/>
        <w:numPr>
          <w:ilvl w:val="0"/>
          <w:numId w:val="25"/>
        </w:numPr>
        <w:rPr>
          <w:rFonts w:ascii="Times New Roman" w:hAnsi="Times New Roman"/>
          <w:sz w:val="20"/>
          <w:szCs w:val="20"/>
          <w:lang w:val="en-GB" w:eastAsia="zh-CN"/>
        </w:rPr>
      </w:pPr>
      <w:r w:rsidRPr="00F700DB">
        <w:rPr>
          <w:rFonts w:ascii="Times New Roman" w:hAnsi="Times New Roman"/>
          <w:sz w:val="20"/>
          <w:szCs w:val="20"/>
          <w:lang w:val="en-GB" w:eastAsia="zh-CN"/>
        </w:rPr>
        <w:t>Current resource status</w:t>
      </w:r>
    </w:p>
    <w:p w14:paraId="3F5ACCF8" w14:textId="795B4430" w:rsidR="00F83CA4" w:rsidRDefault="00F83CA4" w:rsidP="00632619">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Current cell capacity</w:t>
      </w:r>
    </w:p>
    <w:p w14:paraId="3D53DDC6" w14:textId="3D56BDCA" w:rsidR="0056269C" w:rsidRDefault="0056269C" w:rsidP="00632619">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Current energy consumption</w:t>
      </w:r>
    </w:p>
    <w:p w14:paraId="11F60CE9" w14:textId="7785CD49" w:rsidR="000A0D65" w:rsidRDefault="001058B3" w:rsidP="00632619">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List of p</w:t>
      </w:r>
      <w:r w:rsidR="000A0D65">
        <w:rPr>
          <w:rFonts w:ascii="Times New Roman" w:hAnsi="Times New Roman"/>
          <w:sz w:val="20"/>
          <w:szCs w:val="20"/>
          <w:lang w:val="en-GB" w:eastAsia="zh-CN"/>
        </w:rPr>
        <w:t>redicted traffic load of neighbour cell</w:t>
      </w:r>
      <w:r w:rsidR="00A86800">
        <w:rPr>
          <w:rFonts w:ascii="Times New Roman" w:hAnsi="Times New Roman"/>
          <w:sz w:val="20"/>
          <w:szCs w:val="20"/>
          <w:lang w:val="en-GB" w:eastAsia="zh-CN"/>
        </w:rPr>
        <w:t xml:space="preserve">, which </w:t>
      </w:r>
      <w:r w:rsidR="00EF482D">
        <w:rPr>
          <w:rFonts w:ascii="Times New Roman" w:hAnsi="Times New Roman"/>
          <w:sz w:val="20"/>
          <w:szCs w:val="20"/>
          <w:lang w:val="en-GB" w:eastAsia="zh-CN"/>
        </w:rPr>
        <w:t xml:space="preserve">also </w:t>
      </w:r>
      <w:r w:rsidR="00A86800">
        <w:rPr>
          <w:rFonts w:ascii="Times New Roman" w:hAnsi="Times New Roman"/>
          <w:sz w:val="20"/>
          <w:szCs w:val="20"/>
          <w:lang w:val="en-GB" w:eastAsia="zh-CN"/>
        </w:rPr>
        <w:t>includes prediction timestamp</w:t>
      </w:r>
      <w:r w:rsidR="001920B2">
        <w:rPr>
          <w:rFonts w:ascii="Times New Roman" w:hAnsi="Times New Roman"/>
          <w:sz w:val="20"/>
          <w:szCs w:val="20"/>
          <w:lang w:val="en-GB" w:eastAsia="zh-CN"/>
        </w:rPr>
        <w:t>, accuracy level</w:t>
      </w:r>
      <w:r w:rsidR="00A86800">
        <w:rPr>
          <w:rFonts w:ascii="Times New Roman" w:hAnsi="Times New Roman"/>
          <w:sz w:val="20"/>
          <w:szCs w:val="20"/>
          <w:lang w:val="en-GB" w:eastAsia="zh-CN"/>
        </w:rPr>
        <w:t>, and validity time</w:t>
      </w:r>
      <w:r w:rsidR="00493798">
        <w:rPr>
          <w:rFonts w:ascii="Times New Roman" w:hAnsi="Times New Roman"/>
          <w:sz w:val="20"/>
          <w:szCs w:val="20"/>
          <w:lang w:val="en-GB" w:eastAsia="zh-CN"/>
        </w:rPr>
        <w:t xml:space="preserve"> window</w:t>
      </w:r>
    </w:p>
    <w:p w14:paraId="1AEEE3E8" w14:textId="52D5BE00" w:rsidR="00EF482D" w:rsidRDefault="00EF482D" w:rsidP="00EF482D">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List of p</w:t>
      </w:r>
      <w:r w:rsidR="000A0D65">
        <w:rPr>
          <w:rFonts w:ascii="Times New Roman" w:hAnsi="Times New Roman"/>
          <w:sz w:val="20"/>
          <w:szCs w:val="20"/>
          <w:lang w:val="en-GB" w:eastAsia="zh-CN"/>
        </w:rPr>
        <w:t>redicted resource status of neighbour cel</w:t>
      </w:r>
      <w:r>
        <w:rPr>
          <w:rFonts w:ascii="Times New Roman" w:hAnsi="Times New Roman"/>
          <w:sz w:val="20"/>
          <w:szCs w:val="20"/>
          <w:lang w:val="en-GB" w:eastAsia="zh-CN"/>
        </w:rPr>
        <w:t>l, which also includes prediction timestamp, accuracy level, and validity time</w:t>
      </w:r>
      <w:r w:rsidR="00493798">
        <w:rPr>
          <w:rFonts w:ascii="Times New Roman" w:hAnsi="Times New Roman"/>
          <w:sz w:val="20"/>
          <w:szCs w:val="20"/>
          <w:lang w:val="en-GB" w:eastAsia="zh-CN"/>
        </w:rPr>
        <w:t xml:space="preserve"> window</w:t>
      </w:r>
    </w:p>
    <w:p w14:paraId="6CE6F6EA" w14:textId="360FCE1A" w:rsidR="00266A93" w:rsidRDefault="00266A93" w:rsidP="00EF482D">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List of predicted energy consumption of neighbour cell, which also includes prediction timestamp, accuracy level, and validity time window</w:t>
      </w:r>
    </w:p>
    <w:p w14:paraId="785CCCD9" w14:textId="5E382775" w:rsidR="00E01DD5" w:rsidRDefault="002207FA" w:rsidP="009744C7">
      <w:pPr>
        <w:rPr>
          <w:lang w:val="en-GB" w:eastAsia="zh-CN"/>
        </w:rPr>
      </w:pPr>
      <w:r>
        <w:rPr>
          <w:lang w:val="en-GB" w:eastAsia="zh-CN"/>
        </w:rPr>
        <w:t>It is important for the source gNB to know the predicted load</w:t>
      </w:r>
      <w:r w:rsidR="00266A93">
        <w:rPr>
          <w:lang w:val="en-GB" w:eastAsia="zh-CN"/>
        </w:rPr>
        <w:t>/resource status/energy consumption information</w:t>
      </w:r>
      <w:r w:rsidR="0061283F">
        <w:rPr>
          <w:lang w:val="en-GB" w:eastAsia="zh-CN"/>
        </w:rPr>
        <w:t>. This can help</w:t>
      </w:r>
      <w:r w:rsidR="00266A93">
        <w:rPr>
          <w:lang w:val="en-GB" w:eastAsia="zh-CN"/>
        </w:rPr>
        <w:t xml:space="preserve"> to avoid </w:t>
      </w:r>
      <w:r w:rsidR="00EB54B6">
        <w:rPr>
          <w:lang w:val="en-GB" w:eastAsia="zh-CN"/>
        </w:rPr>
        <w:t xml:space="preserve">a poor overall system performance </w:t>
      </w:r>
      <w:r w:rsidR="0061283F">
        <w:rPr>
          <w:lang w:val="en-GB" w:eastAsia="zh-CN"/>
        </w:rPr>
        <w:t xml:space="preserve">or increased power consumption </w:t>
      </w:r>
      <w:r w:rsidR="00EB54B6">
        <w:rPr>
          <w:lang w:val="en-GB" w:eastAsia="zh-CN"/>
        </w:rPr>
        <w:t>after switching down the source gNB</w:t>
      </w:r>
      <w:r w:rsidR="0061283F">
        <w:rPr>
          <w:lang w:val="en-GB" w:eastAsia="zh-CN"/>
        </w:rPr>
        <w:t xml:space="preserve"> and transferring the traffic to a new target gNB</w:t>
      </w:r>
      <w:r w:rsidR="00EB54B6">
        <w:rPr>
          <w:lang w:val="en-GB" w:eastAsia="zh-CN"/>
        </w:rPr>
        <w:t xml:space="preserve">. </w:t>
      </w:r>
      <w:r w:rsidR="009744C7">
        <w:rPr>
          <w:lang w:val="en-GB" w:eastAsia="zh-CN"/>
        </w:rPr>
        <w:t xml:space="preserve">Here, the accuracy level represents </w:t>
      </w:r>
      <w:r w:rsidR="005A1A36">
        <w:rPr>
          <w:lang w:val="en-GB" w:eastAsia="zh-CN"/>
        </w:rPr>
        <w:t xml:space="preserve">accuracy of AI/ML model in </w:t>
      </w:r>
      <w:r w:rsidR="005A1A36">
        <w:rPr>
          <w:lang w:val="en-GB" w:eastAsia="zh-CN"/>
        </w:rPr>
        <w:lastRenderedPageBreak/>
        <w:t xml:space="preserve">neighbour cell. </w:t>
      </w:r>
      <w:r w:rsidR="00E922EC">
        <w:rPr>
          <w:lang w:val="en-GB" w:eastAsia="zh-CN"/>
        </w:rPr>
        <w:t xml:space="preserve">Prediction timestamp refers to when the </w:t>
      </w:r>
      <w:r w:rsidR="00C30B7E">
        <w:rPr>
          <w:lang w:val="en-GB" w:eastAsia="zh-CN"/>
        </w:rPr>
        <w:t xml:space="preserve">prediction result </w:t>
      </w:r>
      <w:r w:rsidR="00E01DD5">
        <w:rPr>
          <w:lang w:val="en-GB" w:eastAsia="zh-CN"/>
        </w:rPr>
        <w:t>will start, and validity time</w:t>
      </w:r>
      <w:r w:rsidR="00493798">
        <w:rPr>
          <w:lang w:val="en-GB" w:eastAsia="zh-CN"/>
        </w:rPr>
        <w:t xml:space="preserve"> window</w:t>
      </w:r>
      <w:r w:rsidR="00E01DD5">
        <w:rPr>
          <w:lang w:val="en-GB" w:eastAsia="zh-CN"/>
        </w:rPr>
        <w:t xml:space="preserve"> refers to how long the prediction result will last.</w:t>
      </w:r>
      <w:r w:rsidR="00630555">
        <w:rPr>
          <w:lang w:val="en-GB" w:eastAsia="zh-CN"/>
        </w:rPr>
        <w:t xml:space="preserve"> </w:t>
      </w:r>
    </w:p>
    <w:p w14:paraId="79B74355" w14:textId="37C94EF4" w:rsidR="00F61C97" w:rsidRDefault="00F61C97" w:rsidP="00F61C97">
      <w:pPr>
        <w:rPr>
          <w:lang w:val="en-GB" w:eastAsia="zh-CN"/>
        </w:rPr>
      </w:pPr>
      <w:r>
        <w:rPr>
          <w:lang w:val="en-GB" w:eastAsia="zh-CN"/>
        </w:rPr>
        <w:t>The output of Model Inference is:</w:t>
      </w:r>
    </w:p>
    <w:p w14:paraId="40E6B384" w14:textId="3C040A16" w:rsidR="00F61C97" w:rsidRPr="004A68DB" w:rsidRDefault="00F61C97" w:rsidP="00F61C97">
      <w:pPr>
        <w:pStyle w:val="ListParagraph"/>
        <w:numPr>
          <w:ilvl w:val="0"/>
          <w:numId w:val="25"/>
        </w:numPr>
        <w:rPr>
          <w:rFonts w:ascii="Times New Roman" w:hAnsi="Times New Roman"/>
          <w:sz w:val="20"/>
          <w:szCs w:val="20"/>
          <w:lang w:val="en-GB" w:eastAsia="zh-CN"/>
        </w:rPr>
      </w:pPr>
      <w:r w:rsidRPr="004A68DB">
        <w:rPr>
          <w:rFonts w:ascii="Times New Roman" w:hAnsi="Times New Roman"/>
          <w:sz w:val="20"/>
          <w:szCs w:val="20"/>
          <w:lang w:val="en-GB" w:eastAsia="zh-CN"/>
        </w:rPr>
        <w:t>Prediction time</w:t>
      </w:r>
      <w:r w:rsidR="00493798" w:rsidRPr="004A68DB">
        <w:rPr>
          <w:rFonts w:ascii="Times New Roman" w:hAnsi="Times New Roman"/>
          <w:sz w:val="20"/>
          <w:szCs w:val="20"/>
          <w:lang w:val="en-GB" w:eastAsia="zh-CN"/>
        </w:rPr>
        <w:t>stamp</w:t>
      </w:r>
    </w:p>
    <w:p w14:paraId="10CB70F7" w14:textId="068938AD" w:rsidR="00F61C97" w:rsidRPr="004A68DB" w:rsidRDefault="00493798" w:rsidP="00F61C97">
      <w:pPr>
        <w:pStyle w:val="ListParagraph"/>
        <w:numPr>
          <w:ilvl w:val="0"/>
          <w:numId w:val="25"/>
        </w:numPr>
        <w:rPr>
          <w:rFonts w:ascii="Times New Roman" w:hAnsi="Times New Roman"/>
          <w:sz w:val="20"/>
          <w:szCs w:val="20"/>
          <w:lang w:val="en-GB" w:eastAsia="zh-CN"/>
        </w:rPr>
      </w:pPr>
      <w:r w:rsidRPr="004A68DB">
        <w:rPr>
          <w:rFonts w:ascii="Times New Roman" w:hAnsi="Times New Roman"/>
          <w:sz w:val="20"/>
          <w:szCs w:val="20"/>
          <w:lang w:val="en-GB" w:eastAsia="zh-CN"/>
        </w:rPr>
        <w:t>Validity time window</w:t>
      </w:r>
    </w:p>
    <w:p w14:paraId="5DE1FE57" w14:textId="71CDC8BE" w:rsidR="00396207" w:rsidRDefault="00EB0280" w:rsidP="00F61C97">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 xml:space="preserve">(A list of) </w:t>
      </w:r>
      <w:r w:rsidR="00AF61AC">
        <w:rPr>
          <w:rFonts w:ascii="Times New Roman" w:hAnsi="Times New Roman"/>
          <w:sz w:val="20"/>
          <w:szCs w:val="20"/>
          <w:lang w:val="en-GB" w:eastAsia="zh-CN"/>
        </w:rPr>
        <w:t xml:space="preserve">Predicted </w:t>
      </w:r>
      <w:r w:rsidR="002A3E95">
        <w:rPr>
          <w:rFonts w:ascii="Times New Roman" w:hAnsi="Times New Roman"/>
          <w:sz w:val="20"/>
          <w:szCs w:val="20"/>
          <w:lang w:val="en-GB" w:eastAsia="zh-CN"/>
        </w:rPr>
        <w:t>target cell</w:t>
      </w:r>
      <w:r>
        <w:rPr>
          <w:rFonts w:ascii="Times New Roman" w:hAnsi="Times New Roman"/>
          <w:sz w:val="20"/>
          <w:szCs w:val="20"/>
          <w:lang w:val="en-GB" w:eastAsia="zh-CN"/>
        </w:rPr>
        <w:t>(s)</w:t>
      </w:r>
      <w:r w:rsidR="002A3E95">
        <w:rPr>
          <w:rFonts w:ascii="Times New Roman" w:hAnsi="Times New Roman"/>
          <w:sz w:val="20"/>
          <w:szCs w:val="20"/>
          <w:lang w:val="en-GB" w:eastAsia="zh-CN"/>
        </w:rPr>
        <w:t xml:space="preserve"> for handling the traffic</w:t>
      </w:r>
    </w:p>
    <w:p w14:paraId="46067EEA" w14:textId="14D2A9D6" w:rsidR="00447261" w:rsidRDefault="00447261" w:rsidP="00F61C97">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Predicted energy consumption</w:t>
      </w:r>
    </w:p>
    <w:p w14:paraId="21200E49" w14:textId="4A355973" w:rsidR="002A3E95" w:rsidRDefault="002A3E95" w:rsidP="00F61C97">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Network energy state</w:t>
      </w:r>
    </w:p>
    <w:p w14:paraId="7BB55C4D" w14:textId="065C7E80" w:rsidR="00451098" w:rsidRDefault="00451098" w:rsidP="00F61C97">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Decision of switch on/off the cell</w:t>
      </w:r>
    </w:p>
    <w:p w14:paraId="1A2D19D8" w14:textId="5C335506" w:rsidR="004249CD" w:rsidRPr="00996351" w:rsidRDefault="00E47A49" w:rsidP="00C22ED1">
      <w:pPr>
        <w:pStyle w:val="ListParagraph"/>
        <w:numPr>
          <w:ilvl w:val="0"/>
          <w:numId w:val="26"/>
        </w:numPr>
        <w:spacing w:before="240"/>
        <w:ind w:left="0" w:firstLine="0"/>
        <w:contextualSpacing w:val="0"/>
        <w:rPr>
          <w:rFonts w:ascii="Times New Roman" w:hAnsi="Times New Roman"/>
          <w:b/>
          <w:bCs/>
          <w:sz w:val="20"/>
          <w:szCs w:val="20"/>
          <w:lang w:eastAsia="zh-CN"/>
        </w:rPr>
      </w:pPr>
      <w:bookmarkStart w:id="3" w:name="_Ref79013991"/>
      <w:r w:rsidRPr="00996351">
        <w:rPr>
          <w:rFonts w:ascii="Times New Roman" w:hAnsi="Times New Roman"/>
          <w:b/>
          <w:bCs/>
          <w:sz w:val="20"/>
          <w:szCs w:val="20"/>
          <w:lang w:eastAsia="zh-CN"/>
        </w:rPr>
        <w:t>Predicted traffic load</w:t>
      </w:r>
      <w:r w:rsidR="00E43B07">
        <w:rPr>
          <w:rFonts w:ascii="Times New Roman" w:hAnsi="Times New Roman"/>
          <w:b/>
          <w:bCs/>
          <w:sz w:val="20"/>
          <w:szCs w:val="20"/>
          <w:lang w:eastAsia="zh-CN"/>
        </w:rPr>
        <w:t xml:space="preserve">, </w:t>
      </w:r>
      <w:r w:rsidRPr="00996351">
        <w:rPr>
          <w:rFonts w:ascii="Times New Roman" w:hAnsi="Times New Roman"/>
          <w:b/>
          <w:bCs/>
          <w:sz w:val="20"/>
          <w:szCs w:val="20"/>
          <w:lang w:eastAsia="zh-CN"/>
        </w:rPr>
        <w:t xml:space="preserve">predicted resource status </w:t>
      </w:r>
      <w:r w:rsidR="00E43B07">
        <w:rPr>
          <w:rFonts w:ascii="Times New Roman" w:hAnsi="Times New Roman"/>
          <w:b/>
          <w:bCs/>
          <w:sz w:val="20"/>
          <w:szCs w:val="20"/>
          <w:lang w:eastAsia="zh-CN"/>
        </w:rPr>
        <w:t xml:space="preserve">and predicted energy consumption </w:t>
      </w:r>
      <w:r w:rsidRPr="00996351">
        <w:rPr>
          <w:rFonts w:ascii="Times New Roman" w:hAnsi="Times New Roman"/>
          <w:b/>
          <w:bCs/>
          <w:sz w:val="20"/>
          <w:szCs w:val="20"/>
          <w:lang w:eastAsia="zh-CN"/>
        </w:rPr>
        <w:t>should be transmitted over Xn interface between NG-RANs</w:t>
      </w:r>
      <w:r w:rsidR="008E7533" w:rsidRPr="00996351">
        <w:rPr>
          <w:rFonts w:ascii="Times New Roman" w:hAnsi="Times New Roman"/>
          <w:b/>
          <w:bCs/>
          <w:sz w:val="20"/>
          <w:szCs w:val="20"/>
          <w:lang w:eastAsia="zh-CN"/>
        </w:rPr>
        <w:t xml:space="preserve"> to support AI-based </w:t>
      </w:r>
      <w:r w:rsidR="00E43B07">
        <w:rPr>
          <w:rFonts w:ascii="Times New Roman" w:hAnsi="Times New Roman"/>
          <w:b/>
          <w:bCs/>
          <w:sz w:val="20"/>
          <w:szCs w:val="20"/>
          <w:lang w:eastAsia="zh-CN"/>
        </w:rPr>
        <w:t>network energy saving</w:t>
      </w:r>
      <w:r w:rsidR="008E7533" w:rsidRPr="00996351">
        <w:rPr>
          <w:rFonts w:ascii="Times New Roman" w:hAnsi="Times New Roman"/>
          <w:b/>
          <w:bCs/>
          <w:sz w:val="20"/>
          <w:szCs w:val="20"/>
          <w:lang w:eastAsia="zh-CN"/>
        </w:rPr>
        <w:t xml:space="preserve"> Model Inference</w:t>
      </w:r>
      <w:r w:rsidR="00996351" w:rsidRPr="00996351">
        <w:rPr>
          <w:rFonts w:ascii="Times New Roman" w:hAnsi="Times New Roman"/>
          <w:b/>
          <w:bCs/>
          <w:sz w:val="20"/>
          <w:szCs w:val="20"/>
          <w:lang w:eastAsia="zh-CN"/>
        </w:rPr>
        <w:t>, including the</w:t>
      </w:r>
      <w:r w:rsidR="0074566B" w:rsidRPr="00996351">
        <w:rPr>
          <w:rFonts w:ascii="Times New Roman" w:hAnsi="Times New Roman"/>
          <w:b/>
          <w:bCs/>
          <w:sz w:val="20"/>
          <w:szCs w:val="20"/>
          <w:lang w:eastAsia="zh-CN"/>
        </w:rPr>
        <w:t xml:space="preserve"> corresponding prediction timestamp, accuracy level and validity time window</w:t>
      </w:r>
      <w:r w:rsidR="00996351" w:rsidRPr="00996351">
        <w:rPr>
          <w:rFonts w:ascii="Times New Roman" w:hAnsi="Times New Roman"/>
          <w:b/>
          <w:bCs/>
          <w:sz w:val="20"/>
          <w:szCs w:val="20"/>
          <w:lang w:eastAsia="zh-CN"/>
        </w:rPr>
        <w:t>.</w:t>
      </w:r>
      <w:bookmarkEnd w:id="3"/>
      <w:r w:rsidR="008E7533" w:rsidRPr="00996351">
        <w:rPr>
          <w:rFonts w:ascii="Times New Roman" w:hAnsi="Times New Roman"/>
          <w:b/>
          <w:bCs/>
          <w:sz w:val="20"/>
          <w:szCs w:val="20"/>
          <w:lang w:eastAsia="zh-CN"/>
        </w:rPr>
        <w:t xml:space="preserve"> </w:t>
      </w:r>
    </w:p>
    <w:p w14:paraId="0D975B8A" w14:textId="77777777" w:rsidR="00690555" w:rsidRDefault="002E502D" w:rsidP="00A435B5">
      <w:pPr>
        <w:rPr>
          <w:lang w:val="en-GB" w:eastAsia="zh-CN"/>
        </w:rPr>
      </w:pPr>
      <w:r>
        <w:rPr>
          <w:lang w:val="en-GB" w:eastAsia="zh-CN"/>
        </w:rPr>
        <w:t>Additionally, to avoid overloading one cell after handover</w:t>
      </w:r>
      <w:r w:rsidR="003C07A8">
        <w:rPr>
          <w:lang w:val="en-GB" w:eastAsia="zh-CN"/>
        </w:rPr>
        <w:t xml:space="preserve"> traffics from the shut-down cell, Model Inference can also provide </w:t>
      </w:r>
      <w:r w:rsidR="00C80407">
        <w:rPr>
          <w:lang w:val="en-GB" w:eastAsia="zh-CN"/>
        </w:rPr>
        <w:t xml:space="preserve">a list of target cells, with each one </w:t>
      </w:r>
      <w:r w:rsidR="0004020A">
        <w:rPr>
          <w:lang w:val="en-GB" w:eastAsia="zh-CN"/>
        </w:rPr>
        <w:t>holding different UEs from the source cell. This approach can help to distribute the traffic load among cells and mi</w:t>
      </w:r>
      <w:r w:rsidR="00690555">
        <w:rPr>
          <w:lang w:val="en-GB" w:eastAsia="zh-CN"/>
        </w:rPr>
        <w:t>nimize the impact to the overall system performance.</w:t>
      </w:r>
    </w:p>
    <w:p w14:paraId="1BF6AB88" w14:textId="298E9902" w:rsidR="00690555" w:rsidRPr="00996351" w:rsidRDefault="003C07A8" w:rsidP="00690555">
      <w:pPr>
        <w:pStyle w:val="ListParagraph"/>
        <w:numPr>
          <w:ilvl w:val="0"/>
          <w:numId w:val="26"/>
        </w:numPr>
        <w:ind w:left="0" w:firstLine="0"/>
        <w:rPr>
          <w:rFonts w:ascii="Times New Roman" w:hAnsi="Times New Roman"/>
          <w:b/>
          <w:bCs/>
          <w:sz w:val="20"/>
          <w:szCs w:val="20"/>
          <w:lang w:eastAsia="zh-CN"/>
        </w:rPr>
      </w:pPr>
      <w:r w:rsidRPr="00423D43">
        <w:rPr>
          <w:rFonts w:ascii="Times New Roman" w:hAnsi="Times New Roman"/>
          <w:b/>
          <w:bCs/>
          <w:sz w:val="20"/>
          <w:szCs w:val="20"/>
          <w:lang w:eastAsia="zh-CN"/>
        </w:rPr>
        <w:t xml:space="preserve"> </w:t>
      </w:r>
      <w:bookmarkStart w:id="4" w:name="_Ref79015011"/>
      <w:r w:rsidR="003D08EC" w:rsidRPr="00423D43">
        <w:rPr>
          <w:rFonts w:ascii="Times New Roman" w:hAnsi="Times New Roman"/>
          <w:b/>
          <w:bCs/>
          <w:sz w:val="20"/>
          <w:szCs w:val="20"/>
          <w:lang w:eastAsia="zh-CN"/>
        </w:rPr>
        <w:t xml:space="preserve">Before </w:t>
      </w:r>
      <w:r w:rsidR="0060114A" w:rsidRPr="00423D43">
        <w:rPr>
          <w:rFonts w:ascii="Times New Roman" w:hAnsi="Times New Roman"/>
          <w:b/>
          <w:bCs/>
          <w:sz w:val="20"/>
          <w:szCs w:val="20"/>
          <w:lang w:eastAsia="zh-CN"/>
        </w:rPr>
        <w:t>shutting</w:t>
      </w:r>
      <w:r w:rsidR="003D08EC" w:rsidRPr="00423D43">
        <w:rPr>
          <w:rFonts w:ascii="Times New Roman" w:hAnsi="Times New Roman"/>
          <w:b/>
          <w:bCs/>
          <w:sz w:val="20"/>
          <w:szCs w:val="20"/>
          <w:lang w:eastAsia="zh-CN"/>
        </w:rPr>
        <w:t xml:space="preserve"> down</w:t>
      </w:r>
      <w:r w:rsidR="00EC75CE">
        <w:rPr>
          <w:rFonts w:ascii="Times New Roman" w:hAnsi="Times New Roman"/>
          <w:b/>
          <w:bCs/>
          <w:sz w:val="20"/>
          <w:szCs w:val="20"/>
          <w:lang w:eastAsia="zh-CN"/>
        </w:rPr>
        <w:t xml:space="preserve">, </w:t>
      </w:r>
      <w:r w:rsidR="003D08EC" w:rsidRPr="00423D43">
        <w:rPr>
          <w:rFonts w:ascii="Times New Roman" w:hAnsi="Times New Roman"/>
          <w:b/>
          <w:bCs/>
          <w:sz w:val="20"/>
          <w:szCs w:val="20"/>
          <w:lang w:eastAsia="zh-CN"/>
        </w:rPr>
        <w:t>the source cell</w:t>
      </w:r>
      <w:r w:rsidR="00EC75CE">
        <w:rPr>
          <w:rFonts w:ascii="Times New Roman" w:hAnsi="Times New Roman"/>
          <w:b/>
          <w:bCs/>
          <w:sz w:val="20"/>
          <w:szCs w:val="20"/>
          <w:lang w:eastAsia="zh-CN"/>
        </w:rPr>
        <w:t xml:space="preserve"> should be </w:t>
      </w:r>
      <w:r w:rsidR="005D1618">
        <w:rPr>
          <w:rFonts w:ascii="Times New Roman" w:hAnsi="Times New Roman"/>
          <w:b/>
          <w:bCs/>
          <w:sz w:val="20"/>
          <w:szCs w:val="20"/>
          <w:lang w:eastAsia="zh-CN"/>
        </w:rPr>
        <w:t>allowed to</w:t>
      </w:r>
      <w:r w:rsidR="003D08EC" w:rsidRPr="00423D43">
        <w:rPr>
          <w:rFonts w:ascii="Times New Roman" w:hAnsi="Times New Roman"/>
          <w:b/>
          <w:bCs/>
          <w:sz w:val="20"/>
          <w:szCs w:val="20"/>
          <w:lang w:eastAsia="zh-CN"/>
        </w:rPr>
        <w:t xml:space="preserve"> </w:t>
      </w:r>
      <w:r w:rsidR="00AE0D87" w:rsidRPr="00423D43">
        <w:rPr>
          <w:rFonts w:ascii="Times New Roman" w:hAnsi="Times New Roman"/>
          <w:b/>
          <w:bCs/>
          <w:sz w:val="20"/>
          <w:szCs w:val="20"/>
          <w:lang w:eastAsia="zh-CN"/>
        </w:rPr>
        <w:t xml:space="preserve">distribute its traffic to </w:t>
      </w:r>
      <w:r w:rsidR="005D1618">
        <w:rPr>
          <w:rFonts w:ascii="Times New Roman" w:hAnsi="Times New Roman"/>
          <w:b/>
          <w:bCs/>
          <w:sz w:val="20"/>
          <w:szCs w:val="20"/>
          <w:lang w:eastAsia="zh-CN"/>
        </w:rPr>
        <w:t>a number</w:t>
      </w:r>
      <w:r w:rsidR="00AE0D87" w:rsidRPr="00423D43">
        <w:rPr>
          <w:rFonts w:ascii="Times New Roman" w:hAnsi="Times New Roman"/>
          <w:b/>
          <w:bCs/>
          <w:sz w:val="20"/>
          <w:szCs w:val="20"/>
          <w:lang w:eastAsia="zh-CN"/>
        </w:rPr>
        <w:t xml:space="preserve"> of predicted target cells </w:t>
      </w:r>
      <w:r w:rsidR="00423D43" w:rsidRPr="00423D43">
        <w:rPr>
          <w:rFonts w:ascii="Times New Roman" w:hAnsi="Times New Roman"/>
          <w:b/>
          <w:bCs/>
          <w:sz w:val="20"/>
          <w:szCs w:val="20"/>
          <w:lang w:eastAsia="zh-CN"/>
        </w:rPr>
        <w:t>(output of Model Inference)</w:t>
      </w:r>
      <w:r w:rsidR="005D1618">
        <w:rPr>
          <w:rFonts w:ascii="Times New Roman" w:hAnsi="Times New Roman"/>
          <w:b/>
          <w:bCs/>
          <w:sz w:val="20"/>
          <w:szCs w:val="20"/>
          <w:lang w:eastAsia="zh-CN"/>
        </w:rPr>
        <w:t xml:space="preserve"> to avoid overload </w:t>
      </w:r>
      <w:r w:rsidR="00EC75CE">
        <w:rPr>
          <w:rFonts w:ascii="Times New Roman" w:hAnsi="Times New Roman"/>
          <w:b/>
          <w:bCs/>
          <w:sz w:val="20"/>
          <w:szCs w:val="20"/>
          <w:lang w:eastAsia="zh-CN"/>
        </w:rPr>
        <w:t xml:space="preserve">in </w:t>
      </w:r>
      <w:r w:rsidR="005D1618">
        <w:rPr>
          <w:rFonts w:ascii="Times New Roman" w:hAnsi="Times New Roman"/>
          <w:b/>
          <w:bCs/>
          <w:sz w:val="20"/>
          <w:szCs w:val="20"/>
          <w:lang w:eastAsia="zh-CN"/>
        </w:rPr>
        <w:t>one cell</w:t>
      </w:r>
      <w:r w:rsidR="00690555" w:rsidRPr="00996351">
        <w:rPr>
          <w:rFonts w:ascii="Times New Roman" w:hAnsi="Times New Roman"/>
          <w:b/>
          <w:bCs/>
          <w:sz w:val="20"/>
          <w:szCs w:val="20"/>
          <w:lang w:eastAsia="zh-CN"/>
        </w:rPr>
        <w:t>.</w:t>
      </w:r>
      <w:bookmarkEnd w:id="4"/>
      <w:r w:rsidR="00690555" w:rsidRPr="00996351">
        <w:rPr>
          <w:rFonts w:ascii="Times New Roman" w:hAnsi="Times New Roman"/>
          <w:b/>
          <w:bCs/>
          <w:sz w:val="20"/>
          <w:szCs w:val="20"/>
          <w:lang w:eastAsia="zh-CN"/>
        </w:rPr>
        <w:t xml:space="preserve"> </w:t>
      </w:r>
    </w:p>
    <w:p w14:paraId="5E8A200D" w14:textId="4DD86BF9" w:rsidR="00382D1B" w:rsidRDefault="00F06645" w:rsidP="00A435B5">
      <w:pPr>
        <w:rPr>
          <w:lang w:val="en-GB" w:eastAsia="zh-CN"/>
        </w:rPr>
      </w:pPr>
      <w:r>
        <w:rPr>
          <w:lang w:val="en-GB" w:eastAsia="zh-CN"/>
        </w:rPr>
        <w:t>Same as OAM/RAN Joint AI-based Load balancing solution</w:t>
      </w:r>
      <w:r w:rsidR="00EC75CE">
        <w:rPr>
          <w:lang w:val="en-GB" w:eastAsia="zh-CN"/>
        </w:rPr>
        <w:t xml:space="preserve"> discussed in [2]</w:t>
      </w:r>
      <w:r>
        <w:rPr>
          <w:lang w:val="en-GB" w:eastAsia="zh-CN"/>
        </w:rPr>
        <w:t xml:space="preserve">, </w:t>
      </w:r>
      <w:r w:rsidR="007252A0">
        <w:rPr>
          <w:lang w:val="en-GB" w:eastAsia="zh-CN"/>
        </w:rPr>
        <w:t>it is not clear whether a</w:t>
      </w:r>
      <w:r w:rsidR="006153F2">
        <w:rPr>
          <w:lang w:val="en-GB" w:eastAsia="zh-CN"/>
        </w:rPr>
        <w:t>n</w:t>
      </w:r>
      <w:r w:rsidR="007252A0">
        <w:rPr>
          <w:lang w:val="en-GB" w:eastAsia="zh-CN"/>
        </w:rPr>
        <w:t xml:space="preserve"> AI/ML model can be </w:t>
      </w:r>
      <w:r w:rsidR="006153F2">
        <w:rPr>
          <w:lang w:val="en-GB" w:eastAsia="zh-CN"/>
        </w:rPr>
        <w:t>deployed in</w:t>
      </w:r>
      <w:r w:rsidR="007252A0">
        <w:rPr>
          <w:lang w:val="en-GB" w:eastAsia="zh-CN"/>
        </w:rPr>
        <w:t xml:space="preserve"> RAN </w:t>
      </w:r>
      <w:r w:rsidR="006153F2">
        <w:rPr>
          <w:lang w:val="en-GB" w:eastAsia="zh-CN"/>
        </w:rPr>
        <w:t xml:space="preserve">and used for inference </w:t>
      </w:r>
      <w:r w:rsidR="007252A0">
        <w:rPr>
          <w:lang w:val="en-GB" w:eastAsia="zh-CN"/>
        </w:rPr>
        <w:t xml:space="preserve">or not. </w:t>
      </w:r>
      <w:r w:rsidR="00D67A9D">
        <w:rPr>
          <w:lang w:val="en-GB" w:eastAsia="zh-CN"/>
        </w:rPr>
        <w:t xml:space="preserve">We suggest </w:t>
      </w:r>
      <w:r w:rsidR="007252A0">
        <w:rPr>
          <w:lang w:val="en-GB" w:eastAsia="zh-CN"/>
        </w:rPr>
        <w:t>sending</w:t>
      </w:r>
      <w:r w:rsidR="00D67A9D">
        <w:rPr>
          <w:lang w:val="en-GB" w:eastAsia="zh-CN"/>
        </w:rPr>
        <w:t xml:space="preserve"> a LS to SA5</w:t>
      </w:r>
      <w:r w:rsidR="00C82192">
        <w:rPr>
          <w:lang w:val="en-GB" w:eastAsia="zh-CN"/>
        </w:rPr>
        <w:t xml:space="preserve"> and check SA5’s view whether Solution 2 can be supported or not.</w:t>
      </w:r>
    </w:p>
    <w:p w14:paraId="62EBA8A5" w14:textId="2675DDE3" w:rsidR="005B119F" w:rsidRDefault="00DD36A0" w:rsidP="006B6E0C">
      <w:pPr>
        <w:pStyle w:val="ListParagraph"/>
        <w:numPr>
          <w:ilvl w:val="0"/>
          <w:numId w:val="26"/>
        </w:numPr>
        <w:ind w:left="0" w:firstLine="0"/>
        <w:rPr>
          <w:rFonts w:ascii="Times New Roman" w:hAnsi="Times New Roman"/>
          <w:b/>
          <w:bCs/>
          <w:sz w:val="20"/>
          <w:szCs w:val="20"/>
          <w:lang w:eastAsia="zh-CN"/>
        </w:rPr>
      </w:pPr>
      <w:bookmarkStart w:id="5" w:name="_Ref79013997"/>
      <w:bookmarkStart w:id="6" w:name="_Hlk78925929"/>
      <w:r>
        <w:rPr>
          <w:rFonts w:ascii="Times New Roman" w:hAnsi="Times New Roman"/>
          <w:b/>
          <w:bCs/>
          <w:sz w:val="20"/>
          <w:szCs w:val="20"/>
          <w:lang w:eastAsia="zh-CN"/>
        </w:rPr>
        <w:t xml:space="preserve">RAN3 </w:t>
      </w:r>
      <w:r w:rsidR="009851BE">
        <w:rPr>
          <w:rFonts w:ascii="Times New Roman" w:hAnsi="Times New Roman"/>
          <w:b/>
          <w:bCs/>
          <w:sz w:val="20"/>
          <w:szCs w:val="20"/>
          <w:lang w:eastAsia="zh-CN"/>
        </w:rPr>
        <w:t>to</w:t>
      </w:r>
      <w:r>
        <w:rPr>
          <w:rFonts w:ascii="Times New Roman" w:hAnsi="Times New Roman"/>
          <w:b/>
          <w:bCs/>
          <w:sz w:val="20"/>
          <w:szCs w:val="20"/>
          <w:lang w:eastAsia="zh-CN"/>
        </w:rPr>
        <w:t xml:space="preserve"> send a LS to S</w:t>
      </w:r>
      <w:r w:rsidR="006B6E0C">
        <w:rPr>
          <w:rFonts w:ascii="Times New Roman" w:hAnsi="Times New Roman"/>
          <w:b/>
          <w:bCs/>
          <w:sz w:val="20"/>
          <w:szCs w:val="20"/>
          <w:lang w:eastAsia="zh-CN"/>
        </w:rPr>
        <w:t xml:space="preserve">A5 and </w:t>
      </w:r>
      <w:r w:rsidR="009851BE">
        <w:rPr>
          <w:rFonts w:ascii="Times New Roman" w:hAnsi="Times New Roman"/>
          <w:b/>
          <w:bCs/>
          <w:sz w:val="20"/>
          <w:szCs w:val="20"/>
          <w:lang w:eastAsia="zh-CN"/>
        </w:rPr>
        <w:t xml:space="preserve">check whether </w:t>
      </w:r>
      <w:r w:rsidR="00CB387E">
        <w:rPr>
          <w:rFonts w:ascii="Times New Roman" w:hAnsi="Times New Roman"/>
          <w:b/>
          <w:bCs/>
          <w:sz w:val="20"/>
          <w:szCs w:val="20"/>
          <w:lang w:eastAsia="zh-CN"/>
        </w:rPr>
        <w:t>OAM</w:t>
      </w:r>
      <w:r w:rsidR="009851BE">
        <w:rPr>
          <w:rFonts w:ascii="Times New Roman" w:hAnsi="Times New Roman"/>
          <w:b/>
          <w:bCs/>
          <w:sz w:val="20"/>
          <w:szCs w:val="20"/>
          <w:lang w:eastAsia="zh-CN"/>
        </w:rPr>
        <w:t xml:space="preserve"> can deploy/update trained ML model to gNB</w:t>
      </w:r>
      <w:r w:rsidR="00C16FEB">
        <w:rPr>
          <w:rFonts w:ascii="Times New Roman" w:hAnsi="Times New Roman"/>
          <w:b/>
          <w:bCs/>
          <w:sz w:val="20"/>
          <w:szCs w:val="20"/>
          <w:lang w:eastAsia="zh-CN"/>
        </w:rPr>
        <w:t>.</w:t>
      </w:r>
      <w:bookmarkEnd w:id="5"/>
    </w:p>
    <w:bookmarkEnd w:id="6"/>
    <w:p w14:paraId="31412D3C" w14:textId="270A6A76" w:rsidR="00A435B5" w:rsidRPr="00A435B5" w:rsidRDefault="00A435B5" w:rsidP="00EE48B2">
      <w:pPr>
        <w:pStyle w:val="Heading2"/>
        <w:rPr>
          <w:lang w:eastAsia="zh-CN"/>
        </w:rPr>
      </w:pPr>
      <w:r>
        <w:rPr>
          <w:lang w:eastAsia="zh-CN"/>
        </w:rPr>
        <w:t xml:space="preserve">Solution </w:t>
      </w:r>
      <w:r w:rsidR="00A56797">
        <w:rPr>
          <w:lang w:eastAsia="zh-CN"/>
        </w:rPr>
        <w:t>3</w:t>
      </w:r>
      <w:r>
        <w:rPr>
          <w:lang w:eastAsia="zh-CN"/>
        </w:rPr>
        <w:t xml:space="preserve"> – </w:t>
      </w:r>
      <w:r w:rsidR="00E9221B">
        <w:rPr>
          <w:lang w:val="en-US" w:eastAsia="zh-CN"/>
        </w:rPr>
        <w:t xml:space="preserve">OAM Independent </w:t>
      </w:r>
      <w:r>
        <w:rPr>
          <w:lang w:eastAsia="zh-CN"/>
        </w:rPr>
        <w:t xml:space="preserve">AI-based </w:t>
      </w:r>
      <w:r w:rsidR="00072707">
        <w:rPr>
          <w:lang w:eastAsia="zh-CN"/>
        </w:rPr>
        <w:t>Network Energy Saving</w:t>
      </w:r>
    </w:p>
    <w:p w14:paraId="5A5C4426" w14:textId="55A304A3" w:rsidR="004472B4" w:rsidRDefault="003457D9" w:rsidP="007E2AA9">
      <w:pPr>
        <w:rPr>
          <w:lang w:eastAsia="zh-CN"/>
        </w:rPr>
      </w:pPr>
      <w:r>
        <w:rPr>
          <w:lang w:eastAsia="zh-CN"/>
        </w:rPr>
        <w:t>In this section, we further propose a</w:t>
      </w:r>
      <w:r w:rsidR="00840FF4">
        <w:rPr>
          <w:lang w:eastAsia="zh-CN"/>
        </w:rPr>
        <w:t>n</w:t>
      </w:r>
      <w:r>
        <w:rPr>
          <w:lang w:eastAsia="zh-CN"/>
        </w:rPr>
        <w:t xml:space="preserve"> </w:t>
      </w:r>
      <w:r w:rsidR="00E9221B">
        <w:rPr>
          <w:lang w:eastAsia="zh-CN"/>
        </w:rPr>
        <w:t>OAM</w:t>
      </w:r>
      <w:r>
        <w:rPr>
          <w:lang w:eastAsia="zh-CN"/>
        </w:rPr>
        <w:t>-independent solution</w:t>
      </w:r>
      <w:r w:rsidR="00E928E0">
        <w:rPr>
          <w:lang w:eastAsia="zh-CN"/>
        </w:rPr>
        <w:t>, where</w:t>
      </w:r>
      <w:r w:rsidR="0096569E">
        <w:rPr>
          <w:lang w:eastAsia="zh-CN"/>
        </w:rPr>
        <w:t xml:space="preserve"> </w:t>
      </w:r>
      <w:r w:rsidR="002C0FD4">
        <w:rPr>
          <w:lang w:eastAsia="zh-CN"/>
        </w:rPr>
        <w:t>all AI/ML functionalities locate at gNB, including Data Collection,</w:t>
      </w:r>
      <w:r w:rsidR="0096569E">
        <w:rPr>
          <w:lang w:eastAsia="zh-CN"/>
        </w:rPr>
        <w:t xml:space="preserve"> Model Training and Model Inference</w:t>
      </w:r>
      <w:r>
        <w:rPr>
          <w:lang w:eastAsia="zh-CN"/>
        </w:rPr>
        <w:t>.</w:t>
      </w:r>
      <w:r w:rsidR="0020040A">
        <w:rPr>
          <w:lang w:eastAsia="zh-CN"/>
        </w:rPr>
        <w:t xml:space="preserve"> An example </w:t>
      </w:r>
      <w:r w:rsidR="007F4B0D">
        <w:rPr>
          <w:lang w:eastAsia="zh-CN"/>
        </w:rPr>
        <w:t>message flow of Solution 3 is shown as below:</w:t>
      </w:r>
    </w:p>
    <w:p w14:paraId="3B67DE42" w14:textId="39F218B0" w:rsidR="00A00607" w:rsidRDefault="00C64770" w:rsidP="00A00607">
      <w:pPr>
        <w:keepNext/>
        <w:jc w:val="center"/>
      </w:pPr>
      <w:r>
        <w:object w:dxaOrig="5868" w:dyaOrig="5820" w14:anchorId="46F72D9E">
          <v:shape id="_x0000_i1027" type="#_x0000_t75" style="width:293.85pt;height:293pt" o:ole="">
            <v:imagedata r:id="rId16" o:title=""/>
          </v:shape>
          <o:OLEObject Type="Embed" ProgID="Visio.Drawing.15" ShapeID="_x0000_i1027" DrawAspect="Content" ObjectID="_1689701022" r:id="rId17"/>
        </w:object>
      </w:r>
    </w:p>
    <w:p w14:paraId="24944174" w14:textId="2FF0BC3A" w:rsidR="007F4B0D" w:rsidRDefault="00A00607" w:rsidP="00A00607">
      <w:pPr>
        <w:pStyle w:val="Caption"/>
        <w:jc w:val="center"/>
        <w:rPr>
          <w:lang w:eastAsia="zh-CN"/>
        </w:rPr>
      </w:pPr>
      <w:r>
        <w:t xml:space="preserve">Figure </w:t>
      </w:r>
      <w:r w:rsidR="00BC1079">
        <w:fldChar w:fldCharType="begin"/>
      </w:r>
      <w:r w:rsidR="00BC1079">
        <w:instrText xml:space="preserve"> SEQ Figure \* ARABIC </w:instrText>
      </w:r>
      <w:r w:rsidR="00BC1079">
        <w:fldChar w:fldCharType="separate"/>
      </w:r>
      <w:r>
        <w:rPr>
          <w:noProof/>
        </w:rPr>
        <w:t>3</w:t>
      </w:r>
      <w:r w:rsidR="00BC1079">
        <w:rPr>
          <w:noProof/>
        </w:rPr>
        <w:fldChar w:fldCharType="end"/>
      </w:r>
      <w:r>
        <w:rPr>
          <w:lang w:val="en-US"/>
        </w:rPr>
        <w:t xml:space="preserve">. </w:t>
      </w:r>
      <w:r w:rsidR="002A7893">
        <w:rPr>
          <w:lang w:val="en-US"/>
        </w:rPr>
        <w:t xml:space="preserve">OAM </w:t>
      </w:r>
      <w:r>
        <w:rPr>
          <w:lang w:val="en-US"/>
        </w:rPr>
        <w:t xml:space="preserve">Independent AI-based </w:t>
      </w:r>
      <w:r w:rsidR="00056457">
        <w:rPr>
          <w:lang w:val="en-US"/>
        </w:rPr>
        <w:t xml:space="preserve">Network </w:t>
      </w:r>
      <w:r w:rsidR="00A265A5">
        <w:rPr>
          <w:lang w:val="en-US"/>
        </w:rPr>
        <w:t>Energy Saving</w:t>
      </w:r>
    </w:p>
    <w:p w14:paraId="09EE9D2D" w14:textId="30361C40" w:rsidR="00964747" w:rsidRDefault="000B3A82" w:rsidP="007E2AA9">
      <w:pPr>
        <w:rPr>
          <w:lang w:eastAsia="zh-CN"/>
        </w:rPr>
      </w:pPr>
      <w:r>
        <w:rPr>
          <w:lang w:eastAsia="zh-CN"/>
        </w:rPr>
        <w:t xml:space="preserve">Similar as Solution 2, the predicted traffic, resource status, </w:t>
      </w:r>
      <w:r w:rsidR="00FD7DEE">
        <w:rPr>
          <w:lang w:eastAsia="zh-CN"/>
        </w:rPr>
        <w:t>energy consumption</w:t>
      </w:r>
      <w:r>
        <w:rPr>
          <w:lang w:eastAsia="zh-CN"/>
        </w:rPr>
        <w:t xml:space="preserve">, </w:t>
      </w:r>
      <w:r w:rsidR="00F754D6">
        <w:rPr>
          <w:lang w:eastAsia="zh-CN"/>
        </w:rPr>
        <w:t>and other predicted informat</w:t>
      </w:r>
      <w:r w:rsidR="00172751">
        <w:rPr>
          <w:lang w:eastAsia="zh-CN"/>
        </w:rPr>
        <w:t>i</w:t>
      </w:r>
      <w:r w:rsidR="00F754D6">
        <w:rPr>
          <w:lang w:eastAsia="zh-CN"/>
        </w:rPr>
        <w:t>on</w:t>
      </w:r>
      <w:r>
        <w:rPr>
          <w:lang w:eastAsia="zh-CN"/>
        </w:rPr>
        <w:t xml:space="preserve"> may need to be exchanged between gNBs</w:t>
      </w:r>
      <w:r w:rsidR="00153CCB">
        <w:rPr>
          <w:lang w:eastAsia="zh-CN"/>
        </w:rPr>
        <w:t>.</w:t>
      </w:r>
      <w:r w:rsidR="00172751">
        <w:rPr>
          <w:lang w:eastAsia="zh-CN"/>
        </w:rPr>
        <w:t xml:space="preserve"> Additionally, as RAN is fully responsible for Model training and inference, the performance </w:t>
      </w:r>
      <w:r w:rsidR="00F85E70">
        <w:rPr>
          <w:lang w:eastAsia="zh-CN"/>
        </w:rPr>
        <w:t>feedback from the handover UE and target cell should also be provided back to the source gNB for model update. This performance feedback may include the</w:t>
      </w:r>
      <w:r w:rsidR="0003178A">
        <w:rPr>
          <w:lang w:eastAsia="zh-CN"/>
        </w:rPr>
        <w:t xml:space="preserve"> traffic status and</w:t>
      </w:r>
      <w:r w:rsidR="009570D7">
        <w:rPr>
          <w:lang w:eastAsia="zh-CN"/>
        </w:rPr>
        <w:t xml:space="preserve"> </w:t>
      </w:r>
      <w:r w:rsidR="00F85E70">
        <w:rPr>
          <w:lang w:eastAsia="zh-CN"/>
        </w:rPr>
        <w:t>resource status of target gNB</w:t>
      </w:r>
      <w:r w:rsidR="009570D7">
        <w:rPr>
          <w:lang w:eastAsia="zh-CN"/>
        </w:rPr>
        <w:t xml:space="preserve">, etc. The target gNB should also forward UE’s performance feedback, </w:t>
      </w:r>
      <w:proofErr w:type="gramStart"/>
      <w:r w:rsidR="00C60034">
        <w:rPr>
          <w:lang w:eastAsia="zh-CN"/>
        </w:rPr>
        <w:t>e.g.</w:t>
      </w:r>
      <w:proofErr w:type="gramEnd"/>
      <w:r w:rsidR="009570D7">
        <w:rPr>
          <w:lang w:eastAsia="zh-CN"/>
        </w:rPr>
        <w:t xml:space="preserve"> t</w:t>
      </w:r>
      <w:r w:rsidR="0003178A">
        <w:rPr>
          <w:lang w:eastAsia="zh-CN"/>
        </w:rPr>
        <w:t xml:space="preserve">hroughput of handover UE, </w:t>
      </w:r>
      <w:r w:rsidR="009570D7">
        <w:rPr>
          <w:lang w:eastAsia="zh-CN"/>
        </w:rPr>
        <w:t>to the source gNB.</w:t>
      </w:r>
    </w:p>
    <w:p w14:paraId="77642114" w14:textId="590FC6D5" w:rsidR="00782EC5" w:rsidRPr="003F2DFB" w:rsidRDefault="00782EC5" w:rsidP="007E2AA9">
      <w:pPr>
        <w:pStyle w:val="ListParagraph"/>
        <w:numPr>
          <w:ilvl w:val="0"/>
          <w:numId w:val="26"/>
        </w:numPr>
        <w:ind w:left="0" w:firstLine="0"/>
        <w:rPr>
          <w:rFonts w:ascii="Times New Roman" w:hAnsi="Times New Roman"/>
          <w:b/>
          <w:bCs/>
          <w:sz w:val="20"/>
          <w:szCs w:val="20"/>
          <w:lang w:eastAsia="zh-CN"/>
        </w:rPr>
      </w:pPr>
      <w:bookmarkStart w:id="7" w:name="_Ref79014002"/>
      <w:r>
        <w:rPr>
          <w:rFonts w:ascii="Times New Roman" w:hAnsi="Times New Roman"/>
          <w:b/>
          <w:bCs/>
          <w:sz w:val="20"/>
          <w:szCs w:val="20"/>
          <w:lang w:eastAsia="zh-CN"/>
        </w:rPr>
        <w:t xml:space="preserve">The target gNB should </w:t>
      </w:r>
      <w:r w:rsidR="003F2DFB">
        <w:rPr>
          <w:rFonts w:ascii="Times New Roman" w:hAnsi="Times New Roman"/>
          <w:b/>
          <w:bCs/>
          <w:sz w:val="20"/>
          <w:szCs w:val="20"/>
          <w:lang w:eastAsia="zh-CN"/>
        </w:rPr>
        <w:t xml:space="preserve">provide performance feedback of the </w:t>
      </w:r>
      <w:proofErr w:type="spellStart"/>
      <w:r w:rsidR="003F2DFB">
        <w:rPr>
          <w:rFonts w:ascii="Times New Roman" w:hAnsi="Times New Roman"/>
          <w:b/>
          <w:bCs/>
          <w:sz w:val="20"/>
          <w:szCs w:val="20"/>
          <w:lang w:eastAsia="zh-CN"/>
        </w:rPr>
        <w:t>handover</w:t>
      </w:r>
      <w:r w:rsidR="000B6C58">
        <w:rPr>
          <w:rFonts w:ascii="Times New Roman" w:hAnsi="Times New Roman"/>
          <w:b/>
          <w:bCs/>
          <w:sz w:val="20"/>
          <w:szCs w:val="20"/>
          <w:lang w:eastAsia="zh-CN"/>
        </w:rPr>
        <w:t>ed</w:t>
      </w:r>
      <w:proofErr w:type="spellEnd"/>
      <w:r w:rsidR="003F2DFB">
        <w:rPr>
          <w:rFonts w:ascii="Times New Roman" w:hAnsi="Times New Roman"/>
          <w:b/>
          <w:bCs/>
          <w:sz w:val="20"/>
          <w:szCs w:val="20"/>
          <w:lang w:eastAsia="zh-CN"/>
        </w:rPr>
        <w:t xml:space="preserve"> UE to the source gNB over Xn interface</w:t>
      </w:r>
      <w:r w:rsidRPr="00996351">
        <w:rPr>
          <w:rFonts w:ascii="Times New Roman" w:hAnsi="Times New Roman"/>
          <w:b/>
          <w:bCs/>
          <w:sz w:val="20"/>
          <w:szCs w:val="20"/>
          <w:lang w:eastAsia="zh-CN"/>
        </w:rPr>
        <w:t>.</w:t>
      </w:r>
      <w:bookmarkEnd w:id="7"/>
      <w:r w:rsidRPr="00996351">
        <w:rPr>
          <w:rFonts w:ascii="Times New Roman" w:hAnsi="Times New Roman"/>
          <w:b/>
          <w:bCs/>
          <w:sz w:val="20"/>
          <w:szCs w:val="20"/>
          <w:lang w:eastAsia="zh-CN"/>
        </w:rPr>
        <w:t xml:space="preserve"> </w:t>
      </w:r>
    </w:p>
    <w:p w14:paraId="5AAAFF0C" w14:textId="22C82165" w:rsidR="004472B4" w:rsidRDefault="004472B4" w:rsidP="004472B4">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sidR="006F086B">
        <w:rPr>
          <w:bCs/>
          <w:lang w:eastAsia="ko-KR"/>
        </w:rPr>
        <w:t>solutions and standard impact</w:t>
      </w:r>
      <w:r w:rsidRPr="00904568">
        <w:rPr>
          <w:bCs/>
          <w:lang w:eastAsia="ko-KR"/>
        </w:rPr>
        <w:t xml:space="preserve"> is provided </w:t>
      </w:r>
      <w:r>
        <w:rPr>
          <w:bCs/>
          <w:lang w:eastAsia="ko-KR"/>
        </w:rPr>
        <w:t>in Annex A.</w:t>
      </w:r>
    </w:p>
    <w:p w14:paraId="02D258F2" w14:textId="590F903D" w:rsidR="004472B4" w:rsidRPr="00F754D6" w:rsidRDefault="004472B4" w:rsidP="007E2E8B">
      <w:pPr>
        <w:pStyle w:val="ListParagraph"/>
        <w:numPr>
          <w:ilvl w:val="0"/>
          <w:numId w:val="26"/>
        </w:numPr>
        <w:ind w:left="0" w:firstLine="0"/>
        <w:rPr>
          <w:rFonts w:ascii="Times New Roman" w:hAnsi="Times New Roman"/>
          <w:b/>
          <w:bCs/>
          <w:sz w:val="20"/>
          <w:szCs w:val="20"/>
          <w:lang w:eastAsia="zh-CN"/>
        </w:rPr>
      </w:pPr>
      <w:bookmarkStart w:id="8" w:name="_Ref71193068"/>
      <w:r w:rsidRPr="007E2E8B">
        <w:rPr>
          <w:rFonts w:ascii="Times New Roman" w:hAnsi="Times New Roman"/>
          <w:b/>
          <w:bCs/>
          <w:sz w:val="20"/>
          <w:szCs w:val="20"/>
          <w:lang w:eastAsia="zh-CN"/>
        </w:rPr>
        <w:t xml:space="preserve">Agree the </w:t>
      </w:r>
      <w:r w:rsidR="00A83231">
        <w:rPr>
          <w:rFonts w:ascii="Times New Roman" w:hAnsi="Times New Roman"/>
          <w:b/>
          <w:bCs/>
          <w:sz w:val="20"/>
          <w:szCs w:val="20"/>
          <w:lang w:eastAsia="zh-CN"/>
        </w:rPr>
        <w:t xml:space="preserve">corresponding </w:t>
      </w:r>
      <w:r w:rsidRPr="007E2E8B">
        <w:rPr>
          <w:rFonts w:ascii="Times New Roman" w:hAnsi="Times New Roman"/>
          <w:b/>
          <w:bCs/>
          <w:sz w:val="20"/>
          <w:szCs w:val="20"/>
          <w:lang w:eastAsia="zh-CN"/>
        </w:rPr>
        <w:t>text proposal</w:t>
      </w:r>
      <w:r w:rsidR="00A83231">
        <w:rPr>
          <w:rFonts w:ascii="Times New Roman" w:hAnsi="Times New Roman"/>
          <w:b/>
          <w:bCs/>
          <w:sz w:val="20"/>
          <w:szCs w:val="20"/>
          <w:lang w:eastAsia="zh-CN"/>
        </w:rPr>
        <w:t xml:space="preserve"> to TR</w:t>
      </w:r>
      <w:r w:rsidR="00EC75CE">
        <w:rPr>
          <w:rFonts w:ascii="Times New Roman" w:hAnsi="Times New Roman"/>
          <w:b/>
          <w:bCs/>
          <w:sz w:val="20"/>
          <w:szCs w:val="20"/>
          <w:lang w:eastAsia="zh-CN"/>
        </w:rPr>
        <w:t xml:space="preserve"> </w:t>
      </w:r>
      <w:r w:rsidR="00A83231">
        <w:rPr>
          <w:rFonts w:ascii="Times New Roman" w:hAnsi="Times New Roman"/>
          <w:b/>
          <w:bCs/>
          <w:sz w:val="20"/>
          <w:szCs w:val="20"/>
          <w:lang w:eastAsia="zh-CN"/>
        </w:rPr>
        <w:t>37.817</w:t>
      </w:r>
      <w:r w:rsidRPr="007E2E8B">
        <w:rPr>
          <w:rFonts w:ascii="Times New Roman" w:hAnsi="Times New Roman"/>
          <w:b/>
          <w:bCs/>
          <w:sz w:val="20"/>
          <w:szCs w:val="20"/>
          <w:lang w:eastAsia="zh-CN"/>
        </w:rPr>
        <w:t xml:space="preserve"> in Annex A.</w:t>
      </w:r>
      <w:bookmarkEnd w:id="8"/>
    </w:p>
    <w:p w14:paraId="3C8652FE" w14:textId="77777777" w:rsidR="0034111C" w:rsidRPr="00A10F7A" w:rsidRDefault="00EE7FA7" w:rsidP="00D03902">
      <w:pPr>
        <w:pStyle w:val="Heading1"/>
        <w:rPr>
          <w:lang w:val="en-US"/>
        </w:rPr>
      </w:pPr>
      <w:r w:rsidRPr="00A10F7A">
        <w:rPr>
          <w:lang w:val="en-US"/>
        </w:rPr>
        <w:t>Conclusion</w:t>
      </w:r>
    </w:p>
    <w:p w14:paraId="68A8B594" w14:textId="140FF26E" w:rsidR="00456B35" w:rsidRDefault="00254CB6" w:rsidP="00D22685">
      <w:pPr>
        <w:rPr>
          <w:lang w:eastAsia="ko-KR"/>
        </w:rPr>
      </w:pPr>
      <w:r w:rsidRPr="00A10F7A">
        <w:rPr>
          <w:lang w:eastAsia="ko-KR"/>
        </w:rPr>
        <w:t xml:space="preserve">In this contribution, </w:t>
      </w:r>
      <w:r w:rsidR="00DA056C">
        <w:rPr>
          <w:lang w:eastAsia="ko-KR"/>
        </w:rPr>
        <w:t xml:space="preserve">we proposed three solutions for AI-based </w:t>
      </w:r>
      <w:r w:rsidR="00184C26">
        <w:rPr>
          <w:lang w:eastAsia="ko-KR"/>
        </w:rPr>
        <w:t>network energy saving</w:t>
      </w:r>
      <w:r w:rsidR="00DA056C">
        <w:rPr>
          <w:lang w:eastAsia="ko-KR"/>
        </w:rPr>
        <w:t xml:space="preserve"> and analyze the required input/output for Model Training, Model Inference and potential standard impact</w:t>
      </w:r>
      <w:r w:rsidR="00C07D8F">
        <w:rPr>
          <w:lang w:eastAsia="ko-KR"/>
        </w:rPr>
        <w:t>s</w:t>
      </w:r>
      <w:r w:rsidR="00AC7680">
        <w:rPr>
          <w:lang w:eastAsia="ko-KR"/>
        </w:rPr>
        <w:t>.</w:t>
      </w:r>
    </w:p>
    <w:p w14:paraId="724BCBE3" w14:textId="5363226D"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5B601555" w14:textId="6CCEAF87" w:rsidR="00984040" w:rsidRPr="00327E90" w:rsidRDefault="00984040" w:rsidP="00D22685">
      <w:pPr>
        <w:rPr>
          <w:b/>
          <w:bCs/>
          <w:lang w:eastAsia="ko-KR"/>
        </w:rPr>
      </w:pPr>
      <w:r w:rsidRPr="00327E90">
        <w:rPr>
          <w:b/>
          <w:bCs/>
          <w:lang w:eastAsia="ko-KR"/>
        </w:rPr>
        <w:fldChar w:fldCharType="begin"/>
      </w:r>
      <w:r w:rsidRPr="00327E90">
        <w:rPr>
          <w:b/>
          <w:bCs/>
          <w:lang w:eastAsia="ko-KR"/>
        </w:rPr>
        <w:instrText xml:space="preserve"> REF _Ref79013978 \n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ko-KR"/>
        </w:rPr>
        <w:t>Observation 1:</w:t>
      </w:r>
      <w:r w:rsidRPr="00327E90">
        <w:rPr>
          <w:b/>
          <w:bCs/>
          <w:lang w:eastAsia="ko-KR"/>
        </w:rPr>
        <w:fldChar w:fldCharType="end"/>
      </w:r>
      <w:r w:rsidR="000B6C58">
        <w:rPr>
          <w:b/>
          <w:bCs/>
          <w:lang w:eastAsia="ko-KR"/>
        </w:rPr>
        <w:t xml:space="preserve"> </w:t>
      </w:r>
      <w:r w:rsidRPr="00327E90">
        <w:rPr>
          <w:b/>
          <w:bCs/>
          <w:lang w:eastAsia="ko-KR"/>
        </w:rPr>
        <w:fldChar w:fldCharType="begin"/>
      </w:r>
      <w:r w:rsidRPr="00327E90">
        <w:rPr>
          <w:b/>
          <w:bCs/>
          <w:lang w:eastAsia="ko-KR"/>
        </w:rPr>
        <w:instrText xml:space="preserve"> REF _Ref79013978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zh-CN"/>
        </w:rPr>
        <w:t>gNB as the MDAS consumer can request analytics report from MDA for network energy saving, which includes recommended NR cell to enter energy saving state, candidate cell for handover, etc.</w:t>
      </w:r>
      <w:r w:rsidRPr="00327E90">
        <w:rPr>
          <w:b/>
          <w:bCs/>
          <w:lang w:eastAsia="ko-KR"/>
        </w:rPr>
        <w:fldChar w:fldCharType="end"/>
      </w:r>
    </w:p>
    <w:p w14:paraId="1C5DF4D7" w14:textId="5030BA2A" w:rsidR="00984040" w:rsidRPr="00327E90" w:rsidRDefault="00984040" w:rsidP="00D22685">
      <w:pPr>
        <w:rPr>
          <w:b/>
          <w:bCs/>
          <w:lang w:eastAsia="ko-KR"/>
        </w:rPr>
      </w:pPr>
      <w:r w:rsidRPr="00327E90">
        <w:rPr>
          <w:b/>
          <w:bCs/>
          <w:lang w:eastAsia="ko-KR"/>
        </w:rPr>
        <w:fldChar w:fldCharType="begin"/>
      </w:r>
      <w:r w:rsidRPr="00327E90">
        <w:rPr>
          <w:b/>
          <w:bCs/>
          <w:lang w:eastAsia="ko-KR"/>
        </w:rPr>
        <w:instrText xml:space="preserve"> REF _Ref79013983 \n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ko-KR"/>
        </w:rPr>
        <w:t>Observation 2:</w:t>
      </w:r>
      <w:r w:rsidRPr="00327E90">
        <w:rPr>
          <w:b/>
          <w:bCs/>
          <w:lang w:eastAsia="ko-KR"/>
        </w:rPr>
        <w:fldChar w:fldCharType="end"/>
      </w:r>
      <w:r w:rsidR="000B6C58">
        <w:rPr>
          <w:b/>
          <w:bCs/>
          <w:lang w:eastAsia="ko-KR"/>
        </w:rPr>
        <w:t xml:space="preserve"> </w:t>
      </w:r>
      <w:r w:rsidRPr="00327E90">
        <w:rPr>
          <w:b/>
          <w:bCs/>
          <w:lang w:eastAsia="ko-KR"/>
        </w:rPr>
        <w:fldChar w:fldCharType="begin"/>
      </w:r>
      <w:r w:rsidRPr="00327E90">
        <w:rPr>
          <w:b/>
          <w:bCs/>
          <w:lang w:eastAsia="ko-KR"/>
        </w:rPr>
        <w:instrText xml:space="preserve"> REF _Ref79013983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zh-CN"/>
        </w:rPr>
        <w:t>Existing messages can be reused to provide data collection to OAM MDA.</w:t>
      </w:r>
      <w:r w:rsidRPr="00327E90">
        <w:rPr>
          <w:b/>
          <w:bCs/>
          <w:lang w:eastAsia="ko-KR"/>
        </w:rPr>
        <w:fldChar w:fldCharType="end"/>
      </w:r>
    </w:p>
    <w:p w14:paraId="5758751B" w14:textId="7862BB4A" w:rsidR="00984040" w:rsidRDefault="00984040" w:rsidP="00D22685">
      <w:pPr>
        <w:rPr>
          <w:b/>
          <w:bCs/>
          <w:lang w:eastAsia="ko-KR"/>
        </w:rPr>
      </w:pPr>
      <w:r w:rsidRPr="00327E90">
        <w:rPr>
          <w:b/>
          <w:bCs/>
          <w:lang w:eastAsia="ko-KR"/>
        </w:rPr>
        <w:fldChar w:fldCharType="begin"/>
      </w:r>
      <w:r w:rsidRPr="00327E90">
        <w:rPr>
          <w:b/>
          <w:bCs/>
          <w:lang w:eastAsia="ko-KR"/>
        </w:rPr>
        <w:instrText xml:space="preserve"> REF _Ref79013991 \r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ko-KR"/>
        </w:rPr>
        <w:t>Proposal 1:</w:t>
      </w:r>
      <w:r w:rsidRPr="00327E90">
        <w:rPr>
          <w:b/>
          <w:bCs/>
          <w:lang w:eastAsia="ko-KR"/>
        </w:rPr>
        <w:fldChar w:fldCharType="end"/>
      </w:r>
      <w:r w:rsidR="000B6C58">
        <w:rPr>
          <w:b/>
          <w:bCs/>
          <w:lang w:eastAsia="ko-KR"/>
        </w:rPr>
        <w:t xml:space="preserve"> </w:t>
      </w:r>
      <w:r w:rsidRPr="00327E90">
        <w:rPr>
          <w:b/>
          <w:bCs/>
          <w:lang w:eastAsia="ko-KR"/>
        </w:rPr>
        <w:fldChar w:fldCharType="begin"/>
      </w:r>
      <w:r w:rsidRPr="00327E90">
        <w:rPr>
          <w:b/>
          <w:bCs/>
          <w:lang w:eastAsia="ko-KR"/>
        </w:rPr>
        <w:instrText xml:space="preserve"> REF _Ref79013991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sidRPr="00996351">
        <w:rPr>
          <w:b/>
          <w:bCs/>
          <w:lang w:eastAsia="zh-CN"/>
        </w:rPr>
        <w:t>Predicted traffic load</w:t>
      </w:r>
      <w:r w:rsidR="006406AA">
        <w:rPr>
          <w:b/>
          <w:bCs/>
          <w:lang w:eastAsia="zh-CN"/>
        </w:rPr>
        <w:t xml:space="preserve">, </w:t>
      </w:r>
      <w:r w:rsidR="006406AA" w:rsidRPr="00996351">
        <w:rPr>
          <w:b/>
          <w:bCs/>
          <w:lang w:eastAsia="zh-CN"/>
        </w:rPr>
        <w:t xml:space="preserve">predicted resource status </w:t>
      </w:r>
      <w:r w:rsidR="006406AA">
        <w:rPr>
          <w:b/>
          <w:bCs/>
          <w:lang w:eastAsia="zh-CN"/>
        </w:rPr>
        <w:t xml:space="preserve">and predicted energy consumption </w:t>
      </w:r>
      <w:r w:rsidR="006406AA" w:rsidRPr="00996351">
        <w:rPr>
          <w:b/>
          <w:bCs/>
          <w:lang w:eastAsia="zh-CN"/>
        </w:rPr>
        <w:t xml:space="preserve">should be transmitted over Xn interface between NG-RANs to support AI-based </w:t>
      </w:r>
      <w:r w:rsidR="006406AA">
        <w:rPr>
          <w:b/>
          <w:bCs/>
          <w:lang w:eastAsia="zh-CN"/>
        </w:rPr>
        <w:t>network energy saving</w:t>
      </w:r>
      <w:r w:rsidR="006406AA" w:rsidRPr="00996351">
        <w:rPr>
          <w:b/>
          <w:bCs/>
          <w:lang w:eastAsia="zh-CN"/>
        </w:rPr>
        <w:t xml:space="preserve"> Model Inference, including the corresponding prediction timestamp, accuracy level and validity time window.</w:t>
      </w:r>
      <w:r w:rsidRPr="00327E90">
        <w:rPr>
          <w:b/>
          <w:bCs/>
          <w:lang w:eastAsia="ko-KR"/>
        </w:rPr>
        <w:fldChar w:fldCharType="end"/>
      </w:r>
    </w:p>
    <w:p w14:paraId="408037E7" w14:textId="7EB80482" w:rsidR="005D1618" w:rsidRPr="00327E90" w:rsidRDefault="005D1618" w:rsidP="00D22685">
      <w:pPr>
        <w:rPr>
          <w:b/>
          <w:bCs/>
          <w:lang w:eastAsia="ko-KR"/>
        </w:rPr>
      </w:pPr>
      <w:r>
        <w:rPr>
          <w:b/>
          <w:bCs/>
          <w:lang w:eastAsia="ko-KR"/>
        </w:rPr>
        <w:fldChar w:fldCharType="begin"/>
      </w:r>
      <w:r>
        <w:rPr>
          <w:b/>
          <w:bCs/>
          <w:lang w:eastAsia="ko-KR"/>
        </w:rPr>
        <w:instrText xml:space="preserve"> REF _Ref79015011 \r \h </w:instrText>
      </w:r>
      <w:r>
        <w:rPr>
          <w:b/>
          <w:bCs/>
          <w:lang w:eastAsia="ko-KR"/>
        </w:rPr>
      </w:r>
      <w:r>
        <w:rPr>
          <w:b/>
          <w:bCs/>
          <w:lang w:eastAsia="ko-KR"/>
        </w:rPr>
        <w:fldChar w:fldCharType="separate"/>
      </w:r>
      <w:r w:rsidR="006406AA">
        <w:rPr>
          <w:b/>
          <w:bCs/>
          <w:lang w:eastAsia="ko-KR"/>
        </w:rPr>
        <w:t>Proposal 2:</w:t>
      </w:r>
      <w:r>
        <w:rPr>
          <w:b/>
          <w:bCs/>
          <w:lang w:eastAsia="ko-KR"/>
        </w:rPr>
        <w:fldChar w:fldCharType="end"/>
      </w:r>
      <w:r w:rsidR="000B6C58">
        <w:rPr>
          <w:b/>
          <w:bCs/>
          <w:lang w:eastAsia="ko-KR"/>
        </w:rPr>
        <w:t xml:space="preserve"> </w:t>
      </w:r>
      <w:r>
        <w:rPr>
          <w:b/>
          <w:bCs/>
          <w:lang w:eastAsia="ko-KR"/>
        </w:rPr>
        <w:fldChar w:fldCharType="begin"/>
      </w:r>
      <w:r>
        <w:rPr>
          <w:b/>
          <w:bCs/>
          <w:lang w:eastAsia="ko-KR"/>
        </w:rPr>
        <w:instrText xml:space="preserve"> REF _Ref79015011 \h </w:instrText>
      </w:r>
      <w:r>
        <w:rPr>
          <w:b/>
          <w:bCs/>
          <w:lang w:eastAsia="ko-KR"/>
        </w:rPr>
      </w:r>
      <w:r>
        <w:rPr>
          <w:b/>
          <w:bCs/>
          <w:lang w:eastAsia="ko-KR"/>
        </w:rPr>
        <w:fldChar w:fldCharType="separate"/>
      </w:r>
      <w:r w:rsidR="006406AA" w:rsidRPr="00423D43">
        <w:rPr>
          <w:b/>
          <w:bCs/>
          <w:lang w:eastAsia="zh-CN"/>
        </w:rPr>
        <w:t>Before shutting down</w:t>
      </w:r>
      <w:r w:rsidR="006406AA">
        <w:rPr>
          <w:b/>
          <w:bCs/>
          <w:lang w:eastAsia="zh-CN"/>
        </w:rPr>
        <w:t xml:space="preserve">, </w:t>
      </w:r>
      <w:r w:rsidR="006406AA" w:rsidRPr="00423D43">
        <w:rPr>
          <w:b/>
          <w:bCs/>
          <w:lang w:eastAsia="zh-CN"/>
        </w:rPr>
        <w:t>the source cell</w:t>
      </w:r>
      <w:r w:rsidR="006406AA">
        <w:rPr>
          <w:b/>
          <w:bCs/>
          <w:lang w:eastAsia="zh-CN"/>
        </w:rPr>
        <w:t xml:space="preserve"> should be allowed to</w:t>
      </w:r>
      <w:r w:rsidR="006406AA" w:rsidRPr="00423D43">
        <w:rPr>
          <w:b/>
          <w:bCs/>
          <w:lang w:eastAsia="zh-CN"/>
        </w:rPr>
        <w:t xml:space="preserve"> distribute its traffic to </w:t>
      </w:r>
      <w:r w:rsidR="006406AA">
        <w:rPr>
          <w:b/>
          <w:bCs/>
          <w:lang w:eastAsia="zh-CN"/>
        </w:rPr>
        <w:t>a number</w:t>
      </w:r>
      <w:r w:rsidR="006406AA" w:rsidRPr="00423D43">
        <w:rPr>
          <w:b/>
          <w:bCs/>
          <w:lang w:eastAsia="zh-CN"/>
        </w:rPr>
        <w:t xml:space="preserve"> of predicted target cells (output of Model Inference)</w:t>
      </w:r>
      <w:r w:rsidR="006406AA">
        <w:rPr>
          <w:b/>
          <w:bCs/>
          <w:lang w:eastAsia="zh-CN"/>
        </w:rPr>
        <w:t xml:space="preserve"> to avoid overload in one cell</w:t>
      </w:r>
      <w:r w:rsidR="006406AA" w:rsidRPr="00996351">
        <w:rPr>
          <w:b/>
          <w:bCs/>
          <w:lang w:eastAsia="zh-CN"/>
        </w:rPr>
        <w:t>.</w:t>
      </w:r>
      <w:r>
        <w:rPr>
          <w:b/>
          <w:bCs/>
          <w:lang w:eastAsia="ko-KR"/>
        </w:rPr>
        <w:fldChar w:fldCharType="end"/>
      </w:r>
    </w:p>
    <w:p w14:paraId="220FE97A" w14:textId="7491EE87" w:rsidR="00984040" w:rsidRPr="00327E90" w:rsidRDefault="00984040" w:rsidP="00D22685">
      <w:pPr>
        <w:rPr>
          <w:b/>
          <w:bCs/>
          <w:lang w:eastAsia="ko-KR"/>
        </w:rPr>
      </w:pPr>
      <w:r w:rsidRPr="00327E90">
        <w:rPr>
          <w:b/>
          <w:bCs/>
          <w:lang w:eastAsia="ko-KR"/>
        </w:rPr>
        <w:lastRenderedPageBreak/>
        <w:fldChar w:fldCharType="begin"/>
      </w:r>
      <w:r w:rsidRPr="00327E90">
        <w:rPr>
          <w:b/>
          <w:bCs/>
          <w:lang w:eastAsia="ko-KR"/>
        </w:rPr>
        <w:instrText xml:space="preserve"> REF _Ref79013997 \r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ko-KR"/>
        </w:rPr>
        <w:t>Proposal 3:</w:t>
      </w:r>
      <w:r w:rsidRPr="00327E90">
        <w:rPr>
          <w:b/>
          <w:bCs/>
          <w:lang w:eastAsia="ko-KR"/>
        </w:rPr>
        <w:fldChar w:fldCharType="end"/>
      </w:r>
      <w:r w:rsidR="000B6C58">
        <w:rPr>
          <w:b/>
          <w:bCs/>
          <w:lang w:eastAsia="ko-KR"/>
        </w:rPr>
        <w:t xml:space="preserve"> </w:t>
      </w:r>
      <w:r w:rsidRPr="00327E90">
        <w:rPr>
          <w:b/>
          <w:bCs/>
          <w:lang w:eastAsia="ko-KR"/>
        </w:rPr>
        <w:fldChar w:fldCharType="begin"/>
      </w:r>
      <w:r w:rsidRPr="00327E90">
        <w:rPr>
          <w:b/>
          <w:bCs/>
          <w:lang w:eastAsia="ko-KR"/>
        </w:rPr>
        <w:instrText xml:space="preserve"> REF _Ref79013997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zh-CN"/>
        </w:rPr>
        <w:t>RAN3 to send a LS to SA5 and check whether OAM can deploy/update trained ML model to gNB.</w:t>
      </w:r>
      <w:r w:rsidRPr="00327E90">
        <w:rPr>
          <w:b/>
          <w:bCs/>
          <w:lang w:eastAsia="ko-KR"/>
        </w:rPr>
        <w:fldChar w:fldCharType="end"/>
      </w:r>
    </w:p>
    <w:p w14:paraId="64E6701F" w14:textId="1D78A243" w:rsidR="00984040" w:rsidRPr="00327E90" w:rsidRDefault="00984040" w:rsidP="00D22685">
      <w:pPr>
        <w:rPr>
          <w:b/>
          <w:bCs/>
          <w:lang w:eastAsia="ko-KR"/>
        </w:rPr>
      </w:pPr>
      <w:r w:rsidRPr="00327E90">
        <w:rPr>
          <w:b/>
          <w:bCs/>
          <w:lang w:eastAsia="ko-KR"/>
        </w:rPr>
        <w:fldChar w:fldCharType="begin"/>
      </w:r>
      <w:r w:rsidRPr="00327E90">
        <w:rPr>
          <w:b/>
          <w:bCs/>
          <w:lang w:eastAsia="ko-KR"/>
        </w:rPr>
        <w:instrText xml:space="preserve"> REF _Ref79014002 \n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ko-KR"/>
        </w:rPr>
        <w:t>Proposal 4:</w:t>
      </w:r>
      <w:r w:rsidRPr="00327E90">
        <w:rPr>
          <w:b/>
          <w:bCs/>
          <w:lang w:eastAsia="ko-KR"/>
        </w:rPr>
        <w:fldChar w:fldCharType="end"/>
      </w:r>
      <w:r w:rsidR="000B6C58">
        <w:rPr>
          <w:b/>
          <w:bCs/>
          <w:lang w:eastAsia="ko-KR"/>
        </w:rPr>
        <w:t xml:space="preserve"> </w:t>
      </w:r>
      <w:r w:rsidRPr="00327E90">
        <w:rPr>
          <w:b/>
          <w:bCs/>
          <w:lang w:eastAsia="ko-KR"/>
        </w:rPr>
        <w:fldChar w:fldCharType="begin"/>
      </w:r>
      <w:r w:rsidRPr="00327E90">
        <w:rPr>
          <w:b/>
          <w:bCs/>
          <w:lang w:eastAsia="ko-KR"/>
        </w:rPr>
        <w:instrText xml:space="preserve"> REF _Ref79014002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zh-CN"/>
        </w:rPr>
        <w:t xml:space="preserve">The target gNB should provide performance feedback of the </w:t>
      </w:r>
      <w:proofErr w:type="spellStart"/>
      <w:r w:rsidR="006406AA">
        <w:rPr>
          <w:b/>
          <w:bCs/>
          <w:lang w:eastAsia="zh-CN"/>
        </w:rPr>
        <w:t>handover</w:t>
      </w:r>
      <w:r w:rsidR="000B6C58">
        <w:rPr>
          <w:b/>
          <w:bCs/>
          <w:lang w:eastAsia="zh-CN"/>
        </w:rPr>
        <w:t>ed</w:t>
      </w:r>
      <w:proofErr w:type="spellEnd"/>
      <w:r w:rsidR="006406AA">
        <w:rPr>
          <w:b/>
          <w:bCs/>
          <w:lang w:eastAsia="zh-CN"/>
        </w:rPr>
        <w:t xml:space="preserve"> UE to the source gNB over Xn interface</w:t>
      </w:r>
      <w:r w:rsidR="006406AA" w:rsidRPr="00996351">
        <w:rPr>
          <w:b/>
          <w:bCs/>
          <w:lang w:eastAsia="zh-CN"/>
        </w:rPr>
        <w:t>.</w:t>
      </w:r>
      <w:r w:rsidRPr="00327E90">
        <w:rPr>
          <w:b/>
          <w:bCs/>
          <w:lang w:eastAsia="ko-KR"/>
        </w:rPr>
        <w:fldChar w:fldCharType="end"/>
      </w:r>
    </w:p>
    <w:p w14:paraId="1D2C86E4" w14:textId="37F5A980" w:rsidR="003F2DFB" w:rsidRPr="00327E90" w:rsidRDefault="00984040" w:rsidP="00D22685">
      <w:pPr>
        <w:rPr>
          <w:b/>
          <w:bCs/>
          <w:lang w:eastAsia="ko-KR"/>
        </w:rPr>
      </w:pPr>
      <w:r w:rsidRPr="00327E90">
        <w:rPr>
          <w:b/>
          <w:bCs/>
          <w:lang w:eastAsia="ko-KR"/>
        </w:rPr>
        <w:fldChar w:fldCharType="begin"/>
      </w:r>
      <w:r w:rsidRPr="00327E90">
        <w:rPr>
          <w:b/>
          <w:bCs/>
          <w:lang w:eastAsia="ko-KR"/>
        </w:rPr>
        <w:instrText xml:space="preserve"> REF _Ref71193068 \r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Pr>
          <w:b/>
          <w:bCs/>
          <w:lang w:eastAsia="ko-KR"/>
        </w:rPr>
        <w:t>Proposal 5:</w:t>
      </w:r>
      <w:r w:rsidRPr="00327E90">
        <w:rPr>
          <w:b/>
          <w:bCs/>
          <w:lang w:eastAsia="ko-KR"/>
        </w:rPr>
        <w:fldChar w:fldCharType="end"/>
      </w:r>
      <w:r w:rsidR="000B6C58">
        <w:rPr>
          <w:b/>
          <w:bCs/>
          <w:lang w:eastAsia="ko-KR"/>
        </w:rPr>
        <w:t xml:space="preserve"> </w:t>
      </w:r>
      <w:r w:rsidRPr="00327E90">
        <w:rPr>
          <w:b/>
          <w:bCs/>
          <w:lang w:eastAsia="ko-KR"/>
        </w:rPr>
        <w:fldChar w:fldCharType="begin"/>
      </w:r>
      <w:r w:rsidRPr="00327E90">
        <w:rPr>
          <w:b/>
          <w:bCs/>
          <w:lang w:eastAsia="ko-KR"/>
        </w:rPr>
        <w:instrText xml:space="preserve"> REF _Ref71193068 \h </w:instrText>
      </w:r>
      <w:r w:rsidR="00327E90">
        <w:rPr>
          <w:b/>
          <w:bCs/>
          <w:lang w:eastAsia="ko-KR"/>
        </w:rPr>
        <w:instrText xml:space="preserve"> \* MERGEFORMAT </w:instrText>
      </w:r>
      <w:r w:rsidRPr="00327E90">
        <w:rPr>
          <w:b/>
          <w:bCs/>
          <w:lang w:eastAsia="ko-KR"/>
        </w:rPr>
      </w:r>
      <w:r w:rsidRPr="00327E90">
        <w:rPr>
          <w:b/>
          <w:bCs/>
          <w:lang w:eastAsia="ko-KR"/>
        </w:rPr>
        <w:fldChar w:fldCharType="separate"/>
      </w:r>
      <w:r w:rsidR="006406AA" w:rsidRPr="007E2E8B">
        <w:rPr>
          <w:b/>
          <w:bCs/>
          <w:lang w:eastAsia="zh-CN"/>
        </w:rPr>
        <w:t xml:space="preserve">Agree the </w:t>
      </w:r>
      <w:r w:rsidR="006406AA">
        <w:rPr>
          <w:b/>
          <w:bCs/>
          <w:lang w:eastAsia="zh-CN"/>
        </w:rPr>
        <w:t xml:space="preserve">corresponding </w:t>
      </w:r>
      <w:r w:rsidR="006406AA" w:rsidRPr="007E2E8B">
        <w:rPr>
          <w:b/>
          <w:bCs/>
          <w:lang w:eastAsia="zh-CN"/>
        </w:rPr>
        <w:t>text proposal</w:t>
      </w:r>
      <w:r w:rsidR="006406AA">
        <w:rPr>
          <w:b/>
          <w:bCs/>
          <w:lang w:eastAsia="zh-CN"/>
        </w:rPr>
        <w:t xml:space="preserve"> to TR 37.817</w:t>
      </w:r>
      <w:r w:rsidR="006406AA" w:rsidRPr="007E2E8B">
        <w:rPr>
          <w:b/>
          <w:bCs/>
          <w:lang w:eastAsia="zh-CN"/>
        </w:rPr>
        <w:t xml:space="preserve"> in Annex A.</w:t>
      </w:r>
      <w:r w:rsidRPr="00327E90">
        <w:rPr>
          <w:b/>
          <w:bCs/>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9F91157" w14:textId="5114B455" w:rsidR="006043EE" w:rsidRDefault="00AD7BA1" w:rsidP="00402888">
      <w:pPr>
        <w:numPr>
          <w:ilvl w:val="0"/>
          <w:numId w:val="19"/>
        </w:numPr>
        <w:ind w:left="0" w:firstLine="0"/>
        <w:rPr>
          <w:lang w:eastAsia="zh-CN"/>
        </w:rPr>
      </w:pPr>
      <w:bookmarkStart w:id="9" w:name="_Ref78919169"/>
      <w:r>
        <w:rPr>
          <w:lang w:eastAsia="zh-CN"/>
        </w:rPr>
        <w:t>TR</w:t>
      </w:r>
      <w:r w:rsidR="00EC75CE">
        <w:rPr>
          <w:lang w:eastAsia="zh-CN"/>
        </w:rPr>
        <w:t xml:space="preserve"> </w:t>
      </w:r>
      <w:r>
        <w:rPr>
          <w:lang w:eastAsia="zh-CN"/>
        </w:rPr>
        <w:t xml:space="preserve">28.809, </w:t>
      </w:r>
      <w:r w:rsidR="00353727">
        <w:rPr>
          <w:lang w:eastAsia="zh-CN"/>
        </w:rPr>
        <w:t>Study on enhancement of Management Data Analytics (MDA)</w:t>
      </w:r>
      <w:bookmarkEnd w:id="9"/>
    </w:p>
    <w:p w14:paraId="217E4711" w14:textId="04467544" w:rsidR="00C144EF" w:rsidRDefault="00C144EF" w:rsidP="00402888">
      <w:pPr>
        <w:numPr>
          <w:ilvl w:val="0"/>
          <w:numId w:val="19"/>
        </w:numPr>
        <w:ind w:left="0" w:firstLine="0"/>
        <w:rPr>
          <w:lang w:eastAsia="zh-CN"/>
        </w:rPr>
      </w:pPr>
      <w:bookmarkStart w:id="10" w:name="_Ref79010912"/>
      <w:r>
        <w:rPr>
          <w:lang w:eastAsia="zh-CN"/>
        </w:rPr>
        <w:t>R3-21</w:t>
      </w:r>
      <w:r w:rsidR="00AE29E0">
        <w:rPr>
          <w:lang w:eastAsia="zh-CN"/>
        </w:rPr>
        <w:t>3470</w:t>
      </w:r>
      <w:r>
        <w:rPr>
          <w:lang w:eastAsia="zh-CN"/>
        </w:rPr>
        <w:t>, AI/ML based load balancing, Intel</w:t>
      </w:r>
      <w:bookmarkEnd w:id="10"/>
      <w:r w:rsidR="000B6C58">
        <w:rPr>
          <w:lang w:eastAsia="zh-CN"/>
        </w:rPr>
        <w:t xml:space="preserve"> Corporation</w:t>
      </w:r>
    </w:p>
    <w:p w14:paraId="413A67AC" w14:textId="1E0D5E96" w:rsidR="00AE29E0" w:rsidRPr="00D350E0" w:rsidRDefault="00AE29E0" w:rsidP="00402888">
      <w:pPr>
        <w:numPr>
          <w:ilvl w:val="0"/>
          <w:numId w:val="19"/>
        </w:numPr>
        <w:ind w:left="0" w:firstLine="0"/>
        <w:rPr>
          <w:lang w:eastAsia="zh-CN"/>
        </w:rPr>
      </w:pPr>
      <w:r>
        <w:rPr>
          <w:lang w:eastAsia="zh-CN"/>
        </w:rPr>
        <w:t>TS</w:t>
      </w:r>
      <w:r w:rsidR="000B6C58">
        <w:rPr>
          <w:lang w:eastAsia="zh-CN"/>
        </w:rPr>
        <w:t xml:space="preserve"> </w:t>
      </w:r>
      <w:r>
        <w:rPr>
          <w:lang w:eastAsia="zh-CN"/>
        </w:rPr>
        <w:t>28.552, 5G performance measurements</w:t>
      </w:r>
    </w:p>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0984A089" w14:textId="77777777" w:rsidR="005C7786" w:rsidRDefault="005C7786" w:rsidP="005C7786">
      <w:pPr>
        <w:pStyle w:val="Heading1"/>
        <w:numPr>
          <w:ilvl w:val="0"/>
          <w:numId w:val="0"/>
        </w:numPr>
        <w:ind w:left="420" w:hanging="420"/>
      </w:pPr>
      <w:bookmarkStart w:id="11"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11"/>
    </w:p>
    <w:p w14:paraId="400F4E48" w14:textId="27A144F5" w:rsidR="005C7786" w:rsidRDefault="005C7786" w:rsidP="005C7786">
      <w:pPr>
        <w:pStyle w:val="Heading2"/>
        <w:numPr>
          <w:ilvl w:val="0"/>
          <w:numId w:val="0"/>
        </w:numPr>
        <w:ind w:left="840" w:hanging="840"/>
      </w:pPr>
      <w:bookmarkStart w:id="12" w:name="_Toc55814335"/>
      <w:r>
        <w:t>5</w:t>
      </w:r>
      <w:r w:rsidRPr="004D3578">
        <w:t>.</w:t>
      </w:r>
      <w:r w:rsidR="0033051E">
        <w:t>1</w:t>
      </w:r>
      <w:r w:rsidRPr="004D3578">
        <w:tab/>
      </w:r>
      <w:bookmarkEnd w:id="12"/>
      <w:r w:rsidR="0033051E">
        <w:rPr>
          <w:lang w:val="en-US" w:eastAsia="zh-CN"/>
        </w:rPr>
        <w:t>Network Energy Saving</w:t>
      </w:r>
    </w:p>
    <w:p w14:paraId="263B07EF" w14:textId="0E3EDF2F" w:rsidR="005C7786" w:rsidRDefault="005C7786" w:rsidP="005C7786">
      <w:pPr>
        <w:pStyle w:val="Heading3"/>
        <w:numPr>
          <w:ilvl w:val="0"/>
          <w:numId w:val="0"/>
        </w:numPr>
        <w:rPr>
          <w:lang w:eastAsia="zh-CN"/>
        </w:rPr>
      </w:pPr>
      <w:bookmarkStart w:id="13" w:name="_Toc248178753"/>
      <w:bookmarkStart w:id="14" w:name="_Toc527969759"/>
      <w:bookmarkStart w:id="15" w:name="_Toc7688"/>
      <w:bookmarkStart w:id="16" w:name="_Toc55814336"/>
      <w:r>
        <w:rPr>
          <w:lang w:eastAsia="zh-CN"/>
        </w:rPr>
        <w:t>5</w:t>
      </w:r>
      <w:r>
        <w:rPr>
          <w:rFonts w:hint="eastAsia"/>
          <w:lang w:eastAsia="ja-JP"/>
        </w:rPr>
        <w:t>.</w:t>
      </w:r>
      <w:r w:rsidR="0069039B">
        <w:rPr>
          <w:lang w:eastAsia="ja-JP"/>
        </w:rPr>
        <w:t>1</w:t>
      </w:r>
      <w:r>
        <w:rPr>
          <w:rFonts w:hint="eastAsia"/>
          <w:lang w:eastAsia="ja-JP"/>
        </w:rPr>
        <w:t>.1</w:t>
      </w:r>
      <w:r>
        <w:rPr>
          <w:rFonts w:hint="eastAsia"/>
          <w:lang w:eastAsia="ja-JP"/>
        </w:rPr>
        <w:tab/>
      </w:r>
      <w:bookmarkStart w:id="17" w:name="_Hlk46760209"/>
      <w:bookmarkEnd w:id="13"/>
      <w:bookmarkEnd w:id="14"/>
      <w:bookmarkEnd w:id="15"/>
      <w:r>
        <w:rPr>
          <w:rFonts w:hint="eastAsia"/>
          <w:lang w:eastAsia="zh-CN"/>
        </w:rPr>
        <w:t>Use case description</w:t>
      </w:r>
      <w:bookmarkEnd w:id="16"/>
    </w:p>
    <w:bookmarkEnd w:id="17"/>
    <w:p w14:paraId="547CA065" w14:textId="77777777" w:rsidR="004E29D5" w:rsidRDefault="004E29D5" w:rsidP="004E29D5">
      <w:pPr>
        <w:rPr>
          <w:noProof/>
        </w:rPr>
      </w:pPr>
      <w:r w:rsidRPr="00923F7F">
        <w:rPr>
          <w:noProof/>
        </w:rPr>
        <w:t>///////////////////////////////////////////////</w:t>
      </w:r>
      <w:r>
        <w:rPr>
          <w:noProof/>
        </w:rPr>
        <w:t>/</w:t>
      </w:r>
      <w:r w:rsidRPr="00923F7F">
        <w:rPr>
          <w:noProof/>
        </w:rPr>
        <w:t>//////////////irrelevant operations skipped/////////////////////////////////////////////////////////////////////</w:t>
      </w:r>
    </w:p>
    <w:p w14:paraId="657A2F96" w14:textId="5A8AAF81" w:rsidR="00A34FF3" w:rsidRDefault="00A34FF3" w:rsidP="00A34FF3">
      <w:pPr>
        <w:pStyle w:val="Heading3"/>
        <w:numPr>
          <w:ilvl w:val="0"/>
          <w:numId w:val="0"/>
        </w:numPr>
        <w:rPr>
          <w:lang w:eastAsia="zh-CN"/>
        </w:rPr>
      </w:pPr>
      <w:bookmarkStart w:id="18" w:name="_Toc55814337"/>
      <w:r>
        <w:rPr>
          <w:lang w:eastAsia="zh-CN"/>
        </w:rPr>
        <w:t>5</w:t>
      </w:r>
      <w:r>
        <w:rPr>
          <w:rFonts w:hint="eastAsia"/>
          <w:lang w:eastAsia="zh-CN"/>
        </w:rPr>
        <w:t>.</w:t>
      </w:r>
      <w:r w:rsidR="0069039B">
        <w:rPr>
          <w:lang w:eastAsia="zh-CN"/>
        </w:rPr>
        <w:t>1</w:t>
      </w:r>
      <w:r>
        <w:rPr>
          <w:rFonts w:hint="eastAsia"/>
          <w:lang w:eastAsia="zh-CN"/>
        </w:rPr>
        <w:t>.2</w:t>
      </w:r>
      <w:r>
        <w:rPr>
          <w:rFonts w:hint="eastAsia"/>
          <w:lang w:eastAsia="zh-CN"/>
        </w:rPr>
        <w:tab/>
        <w:t>Solution</w:t>
      </w:r>
      <w:r>
        <w:rPr>
          <w:lang w:eastAsia="zh-CN"/>
        </w:rPr>
        <w:t xml:space="preserve">s and </w:t>
      </w:r>
      <w:r w:rsidRPr="001E776C">
        <w:rPr>
          <w:lang w:eastAsia="zh-CN"/>
        </w:rPr>
        <w:t>standard impact</w:t>
      </w:r>
      <w:r>
        <w:rPr>
          <w:lang w:eastAsia="zh-CN"/>
        </w:rPr>
        <w:t>s</w:t>
      </w:r>
      <w:bookmarkEnd w:id="18"/>
    </w:p>
    <w:p w14:paraId="6E14CC80" w14:textId="3DCD88C7" w:rsidR="008D6718" w:rsidDel="00C1426F" w:rsidRDefault="008D6718" w:rsidP="008D6718">
      <w:pPr>
        <w:rPr>
          <w:del w:id="19" w:author="Intel" w:date="2021-08-06T06:35:00Z"/>
          <w:i/>
          <w:color w:val="FF0000"/>
          <w:lang w:eastAsia="zh-CN"/>
        </w:rPr>
      </w:pPr>
      <w:del w:id="20" w:author="Intel" w:date="2021-08-06T06:35:00Z">
        <w:r w:rsidDel="00C1426F">
          <w:rPr>
            <w:rFonts w:hint="eastAsia"/>
            <w:i/>
            <w:color w:val="FF0000"/>
            <w:lang w:eastAsia="zh-CN"/>
          </w:rPr>
          <w:delText xml:space="preserve">Editor Note: Capture the solutions for the </w:delText>
        </w:r>
        <w:r w:rsidDel="00C1426F">
          <w:rPr>
            <w:i/>
            <w:color w:val="FF0000"/>
            <w:lang w:eastAsia="zh-CN"/>
          </w:rPr>
          <w:delText>use case, including potential s</w:delText>
        </w:r>
        <w:r w:rsidRPr="00CE0C2D" w:rsidDel="00C1426F">
          <w:rPr>
            <w:i/>
            <w:color w:val="FF0000"/>
            <w:lang w:eastAsia="zh-CN"/>
          </w:rPr>
          <w:delText>tandard impact</w:delText>
        </w:r>
        <w:r w:rsidDel="00C1426F">
          <w:rPr>
            <w:i/>
            <w:color w:val="FF0000"/>
            <w:lang w:eastAsia="zh-CN"/>
          </w:rPr>
          <w:delText>s</w:delText>
        </w:r>
        <w:r w:rsidRPr="00CE0C2D" w:rsidDel="00C1426F">
          <w:rPr>
            <w:i/>
            <w:color w:val="FF0000"/>
            <w:lang w:eastAsia="zh-CN"/>
          </w:rPr>
          <w:delText xml:space="preserve"> on existing Nodes, functions, and interfaces</w:delText>
        </w:r>
      </w:del>
    </w:p>
    <w:p w14:paraId="4B82769A" w14:textId="3DB46DCE" w:rsidR="006406AA" w:rsidRPr="00EB2C1E" w:rsidRDefault="006406AA" w:rsidP="006406AA">
      <w:pPr>
        <w:rPr>
          <w:ins w:id="21" w:author="Intel" w:date="2021-08-05T15:30:00Z"/>
        </w:rPr>
      </w:pPr>
      <w:ins w:id="22" w:author="Intel" w:date="2021-08-05T15:30:00Z">
        <w:r>
          <w:t>In SON/MDT, the energy saving decision is made depending on traffic load situation at the source cell. If traffic is near to zero, the source cell can handover the active UEs to another cell and go to sleep or shut down. To solve issues listed in subclause 5.</w:t>
        </w:r>
      </w:ins>
      <w:ins w:id="23" w:author="INTEL-Jaemin" w:date="2021-08-05T09:29:00Z">
        <w:r w:rsidR="008D6718">
          <w:t>1</w:t>
        </w:r>
      </w:ins>
      <w:ins w:id="24" w:author="Intel" w:date="2021-08-05T15:30:00Z">
        <w:r>
          <w:t>.1, the network can use predicted load information and energy efficiency to optimize network energy and system performance.</w:t>
        </w:r>
      </w:ins>
    </w:p>
    <w:p w14:paraId="670CD8D2" w14:textId="77777777" w:rsidR="006406AA" w:rsidRDefault="006406AA" w:rsidP="006406AA">
      <w:pPr>
        <w:rPr>
          <w:ins w:id="25" w:author="Intel" w:date="2021-08-05T15:30:00Z"/>
        </w:rPr>
      </w:pPr>
      <w:ins w:id="26" w:author="Intel" w:date="2021-08-05T15:30:00Z">
        <w:r>
          <w:t>Following three solutions are used for AI-based load balancing:</w:t>
        </w:r>
      </w:ins>
    </w:p>
    <w:p w14:paraId="72E6D930" w14:textId="77777777" w:rsidR="006406AA" w:rsidRPr="005D1618" w:rsidRDefault="006406AA" w:rsidP="006406AA">
      <w:pPr>
        <w:pStyle w:val="ListParagraph"/>
        <w:numPr>
          <w:ilvl w:val="0"/>
          <w:numId w:val="25"/>
        </w:numPr>
        <w:rPr>
          <w:ins w:id="27" w:author="Intel" w:date="2021-08-05T15:30:00Z"/>
          <w:rFonts w:ascii="Times New Roman" w:hAnsi="Times New Roman"/>
          <w:sz w:val="20"/>
          <w:szCs w:val="20"/>
        </w:rPr>
      </w:pPr>
      <w:ins w:id="28" w:author="Intel" w:date="2021-08-05T15:30:00Z">
        <w:r w:rsidRPr="005D1618">
          <w:rPr>
            <w:rFonts w:ascii="Times New Roman" w:hAnsi="Times New Roman"/>
            <w:sz w:val="20"/>
            <w:szCs w:val="20"/>
          </w:rPr>
          <w:t>OAM guided AI-based Network Energy Saving</w:t>
        </w:r>
      </w:ins>
    </w:p>
    <w:p w14:paraId="1D26EBAB" w14:textId="77777777" w:rsidR="006406AA" w:rsidRPr="005D1618" w:rsidRDefault="006406AA" w:rsidP="006406AA">
      <w:pPr>
        <w:pStyle w:val="ListParagraph"/>
        <w:numPr>
          <w:ilvl w:val="0"/>
          <w:numId w:val="25"/>
        </w:numPr>
        <w:rPr>
          <w:ins w:id="29" w:author="Intel" w:date="2021-08-05T15:30:00Z"/>
          <w:rFonts w:ascii="Times New Roman" w:hAnsi="Times New Roman"/>
          <w:sz w:val="20"/>
          <w:szCs w:val="20"/>
        </w:rPr>
      </w:pPr>
      <w:ins w:id="30" w:author="Intel" w:date="2021-08-05T15:30:00Z">
        <w:r w:rsidRPr="005D1618">
          <w:rPr>
            <w:rFonts w:ascii="Times New Roman" w:hAnsi="Times New Roman"/>
            <w:sz w:val="20"/>
            <w:szCs w:val="20"/>
          </w:rPr>
          <w:t>OAM/RAN Joint AI-based Network Energy Saving</w:t>
        </w:r>
      </w:ins>
    </w:p>
    <w:p w14:paraId="792BC1E1" w14:textId="77777777" w:rsidR="006406AA" w:rsidRPr="005D1618" w:rsidRDefault="006406AA" w:rsidP="006406AA">
      <w:pPr>
        <w:pStyle w:val="ListParagraph"/>
        <w:numPr>
          <w:ilvl w:val="0"/>
          <w:numId w:val="25"/>
        </w:numPr>
        <w:rPr>
          <w:ins w:id="31" w:author="Intel" w:date="2021-08-05T15:30:00Z"/>
          <w:rFonts w:ascii="Times New Roman" w:hAnsi="Times New Roman"/>
          <w:sz w:val="20"/>
          <w:szCs w:val="20"/>
        </w:rPr>
      </w:pPr>
      <w:ins w:id="32" w:author="Intel" w:date="2021-08-05T15:30:00Z">
        <w:r>
          <w:rPr>
            <w:rFonts w:ascii="Times New Roman" w:hAnsi="Times New Roman"/>
            <w:sz w:val="20"/>
            <w:szCs w:val="20"/>
          </w:rPr>
          <w:t>OAM</w:t>
        </w:r>
        <w:r w:rsidRPr="005D1618">
          <w:rPr>
            <w:rFonts w:ascii="Times New Roman" w:hAnsi="Times New Roman"/>
            <w:sz w:val="20"/>
            <w:szCs w:val="20"/>
          </w:rPr>
          <w:t xml:space="preserve"> independent AI-based Network Energy Saving</w:t>
        </w:r>
      </w:ins>
    </w:p>
    <w:p w14:paraId="1EB9CEE0" w14:textId="4B971BF6" w:rsidR="006406AA" w:rsidRDefault="006406AA" w:rsidP="006406AA">
      <w:pPr>
        <w:pStyle w:val="Heading4"/>
        <w:numPr>
          <w:ilvl w:val="0"/>
          <w:numId w:val="0"/>
        </w:numPr>
        <w:ind w:left="1418" w:hanging="1418"/>
        <w:rPr>
          <w:ins w:id="33" w:author="Intel" w:date="2021-08-05T15:30:00Z"/>
        </w:rPr>
      </w:pPr>
      <w:ins w:id="34" w:author="Intel" w:date="2021-08-05T15:30:00Z">
        <w:r>
          <w:lastRenderedPageBreak/>
          <w:t>5.</w:t>
        </w:r>
      </w:ins>
      <w:ins w:id="35" w:author="INTEL-Jaemin" w:date="2021-08-05T09:28:00Z">
        <w:r w:rsidR="0069039B">
          <w:t>1</w:t>
        </w:r>
      </w:ins>
      <w:ins w:id="36" w:author="Intel" w:date="2021-08-05T15:30:00Z">
        <w:r>
          <w:t xml:space="preserve">.2.1 OAM Guided AI-based </w:t>
        </w:r>
        <w:r>
          <w:rPr>
            <w:lang w:eastAsia="zh-CN"/>
          </w:rPr>
          <w:t>Network Energy Saving</w:t>
        </w:r>
      </w:ins>
    </w:p>
    <w:p w14:paraId="59421DD9" w14:textId="77777777" w:rsidR="006406AA" w:rsidRDefault="006406AA" w:rsidP="006406AA">
      <w:pPr>
        <w:keepNext/>
        <w:jc w:val="center"/>
        <w:rPr>
          <w:ins w:id="37" w:author="Intel" w:date="2021-08-05T15:30:00Z"/>
        </w:rPr>
      </w:pPr>
      <w:ins w:id="38" w:author="Intel" w:date="2021-08-05T15:30:00Z">
        <w:r>
          <w:object w:dxaOrig="8184" w:dyaOrig="6528" w14:anchorId="4426BF25">
            <v:shape id="_x0000_i1028" type="#_x0000_t75" style="width:407.7pt;height:329.85pt" o:ole="">
              <v:imagedata r:id="rId12" o:title=""/>
            </v:shape>
            <o:OLEObject Type="Embed" ProgID="Visio.Drawing.15" ShapeID="_x0000_i1028" DrawAspect="Content" ObjectID="_1689701023" r:id="rId18"/>
          </w:object>
        </w:r>
      </w:ins>
    </w:p>
    <w:p w14:paraId="587FE9B1" w14:textId="705038F7" w:rsidR="006406AA" w:rsidRDefault="006406AA" w:rsidP="006406AA">
      <w:pPr>
        <w:pStyle w:val="Caption"/>
        <w:jc w:val="center"/>
        <w:rPr>
          <w:ins w:id="39" w:author="Intel" w:date="2021-08-05T15:30:00Z"/>
          <w:lang w:val="en-US"/>
        </w:rPr>
      </w:pPr>
      <w:ins w:id="40" w:author="Intel" w:date="2021-08-05T15:30:00Z">
        <w:r>
          <w:t>Figure</w:t>
        </w:r>
        <w:r>
          <w:rPr>
            <w:lang w:val="en-US"/>
          </w:rPr>
          <w:t xml:space="preserve"> 5.</w:t>
        </w:r>
      </w:ins>
      <w:ins w:id="41" w:author="INTEL-Jaemin" w:date="2021-08-05T09:29:00Z">
        <w:r w:rsidR="008D6718">
          <w:rPr>
            <w:lang w:val="en-US"/>
          </w:rPr>
          <w:t>1</w:t>
        </w:r>
      </w:ins>
      <w:ins w:id="42" w:author="Intel" w:date="2021-08-05T15:30:00Z">
        <w:r>
          <w:rPr>
            <w:lang w:val="en-US"/>
          </w:rPr>
          <w:t>.2.1-1. OAM guided AI-based Network Energy Saving</w:t>
        </w:r>
      </w:ins>
    </w:p>
    <w:p w14:paraId="3E351FAA" w14:textId="77777777" w:rsidR="006406AA" w:rsidRDefault="006406AA" w:rsidP="006406AA">
      <w:pPr>
        <w:rPr>
          <w:ins w:id="43" w:author="Intel" w:date="2021-08-05T15:30:00Z"/>
          <w:lang w:eastAsia="x-none"/>
        </w:rPr>
      </w:pPr>
      <w:ins w:id="44" w:author="Intel" w:date="2021-08-05T15:30:00Z">
        <w:r>
          <w:rPr>
            <w:lang w:eastAsia="x-none"/>
          </w:rPr>
          <w:t>Step 1: NG-RAN node 1 and 2 report collected measurement data to OAM. The reported data is used for network energy saving Model Training.</w:t>
        </w:r>
      </w:ins>
    </w:p>
    <w:p w14:paraId="170C99F9" w14:textId="77777777" w:rsidR="006406AA" w:rsidRDefault="006406AA" w:rsidP="006406AA">
      <w:pPr>
        <w:rPr>
          <w:ins w:id="45" w:author="Intel" w:date="2021-08-05T15:30:00Z"/>
          <w:lang w:eastAsia="x-none"/>
        </w:rPr>
      </w:pPr>
      <w:ins w:id="46" w:author="Intel" w:date="2021-08-05T15:30:00Z">
        <w:r>
          <w:rPr>
            <w:lang w:eastAsia="x-none"/>
          </w:rPr>
          <w:t>Step 2: OAM train the network energy saving ML model based on collected data, and generate predicted possible target cells, predicted traffic load, predicted energy consumption, and predicted energy state etc.</w:t>
        </w:r>
      </w:ins>
    </w:p>
    <w:p w14:paraId="597B976F" w14:textId="77777777" w:rsidR="006406AA" w:rsidRDefault="006406AA" w:rsidP="006406AA">
      <w:pPr>
        <w:rPr>
          <w:ins w:id="47" w:author="Intel" w:date="2021-08-05T15:30:00Z"/>
          <w:lang w:eastAsia="x-none"/>
        </w:rPr>
      </w:pPr>
      <w:ins w:id="48" w:author="Intel" w:date="2021-08-05T15:30:00Z">
        <w:r>
          <w:rPr>
            <w:lang w:eastAsia="x-none"/>
          </w:rPr>
          <w:t>Step 3: NG-RAN node 1 requests analytics data from OAM MDA.</w:t>
        </w:r>
      </w:ins>
    </w:p>
    <w:p w14:paraId="756D5D14" w14:textId="77777777" w:rsidR="006406AA" w:rsidRDefault="006406AA" w:rsidP="006406AA">
      <w:pPr>
        <w:rPr>
          <w:ins w:id="49" w:author="Intel" w:date="2021-08-05T15:30:00Z"/>
          <w:lang w:eastAsia="x-none"/>
        </w:rPr>
      </w:pPr>
      <w:ins w:id="50" w:author="Intel" w:date="2021-08-05T15:30:00Z">
        <w:r>
          <w:rPr>
            <w:lang w:eastAsia="x-none"/>
          </w:rPr>
          <w:t>Step 4: OAM sends the requested information, including analytics data via MDAS.</w:t>
        </w:r>
      </w:ins>
    </w:p>
    <w:p w14:paraId="7F98CDB6" w14:textId="77777777" w:rsidR="006406AA" w:rsidRDefault="006406AA" w:rsidP="006406AA">
      <w:pPr>
        <w:rPr>
          <w:ins w:id="51" w:author="Intel" w:date="2021-08-05T15:30:00Z"/>
          <w:lang w:eastAsia="x-none"/>
        </w:rPr>
      </w:pPr>
      <w:ins w:id="52" w:author="Intel" w:date="2021-08-05T15:30:00Z">
        <w:r>
          <w:rPr>
            <w:lang w:eastAsia="x-none"/>
          </w:rPr>
          <w:t>Step 5: Based on the policy guided from OAM, NG-RAN node 1 handover the traffic to the target cell and switch to the recommended energy state. Both energy state and target cell are received from analytics report.</w:t>
        </w:r>
      </w:ins>
    </w:p>
    <w:p w14:paraId="2418AC4A" w14:textId="77777777" w:rsidR="006406AA" w:rsidRDefault="006406AA" w:rsidP="006406AA">
      <w:pPr>
        <w:rPr>
          <w:ins w:id="53" w:author="Intel" w:date="2021-08-05T15:30:00Z"/>
          <w:lang w:eastAsia="x-none"/>
        </w:rPr>
      </w:pPr>
      <w:ins w:id="54" w:author="Intel" w:date="2021-08-05T15:30:00Z">
        <w:r>
          <w:rPr>
            <w:lang w:eastAsia="x-none"/>
          </w:rPr>
          <w:t>Step 6: NG-RAN node 1 configures handover command to its connected UE(s). UE performs handover and connects to the target gNB.</w:t>
        </w:r>
      </w:ins>
    </w:p>
    <w:p w14:paraId="61965F62" w14:textId="77777777" w:rsidR="006406AA" w:rsidRDefault="006406AA" w:rsidP="006406AA">
      <w:pPr>
        <w:rPr>
          <w:ins w:id="55" w:author="Intel" w:date="2021-08-05T15:30:00Z"/>
          <w:lang w:eastAsia="x-none"/>
        </w:rPr>
      </w:pPr>
      <w:ins w:id="56" w:author="Intel" w:date="2021-08-05T15:30:00Z">
        <w:r>
          <w:rPr>
            <w:lang w:eastAsia="x-none"/>
          </w:rPr>
          <w:t>Step 7: UE reports MDT reports (</w:t>
        </w:r>
        <w:proofErr w:type="gramStart"/>
        <w:r>
          <w:rPr>
            <w:lang w:eastAsia="x-none"/>
          </w:rPr>
          <w:t>e.g.</w:t>
        </w:r>
        <w:proofErr w:type="gramEnd"/>
        <w:r>
          <w:rPr>
            <w:lang w:eastAsia="x-none"/>
          </w:rPr>
          <w:t xml:space="preserve"> packet loss rate, packet delay, </w:t>
        </w:r>
        <w:proofErr w:type="spellStart"/>
        <w:r>
          <w:rPr>
            <w:lang w:eastAsia="x-none"/>
          </w:rPr>
          <w:t>etc</w:t>
        </w:r>
        <w:proofErr w:type="spellEnd"/>
        <w:r>
          <w:rPr>
            <w:lang w:eastAsia="x-none"/>
          </w:rPr>
          <w:t>) to the target gNB. NG-RAN node 1 and 2 should also report its cell capacity and QoS related information to OAM for Model update.</w:t>
        </w:r>
      </w:ins>
    </w:p>
    <w:p w14:paraId="60D61DE6" w14:textId="77777777" w:rsidR="006406AA" w:rsidRPr="00305B76" w:rsidRDefault="006406AA" w:rsidP="006406AA">
      <w:pPr>
        <w:rPr>
          <w:ins w:id="57" w:author="Intel" w:date="2021-08-05T15:30:00Z"/>
        </w:rPr>
      </w:pPr>
      <w:ins w:id="58" w:author="Intel" w:date="2021-08-05T15:30:00Z">
        <w:r w:rsidRPr="00305B76">
          <w:t>The input data from source gNB and neighbor gNB for training and inference include:</w:t>
        </w:r>
      </w:ins>
    </w:p>
    <w:p w14:paraId="1145DE98" w14:textId="2797D1AA" w:rsidR="006406AA" w:rsidRPr="001D614A" w:rsidRDefault="006406AA" w:rsidP="006406AA">
      <w:pPr>
        <w:numPr>
          <w:ilvl w:val="0"/>
          <w:numId w:val="28"/>
        </w:numPr>
        <w:rPr>
          <w:ins w:id="59" w:author="Intel" w:date="2021-08-05T15:30:00Z"/>
          <w:rFonts w:eastAsia="Calibri"/>
          <w:lang w:eastAsia="x-none"/>
        </w:rPr>
      </w:pPr>
      <w:ins w:id="60" w:author="Intel" w:date="2021-08-05T15:30:00Z">
        <w:r w:rsidRPr="001D614A">
          <w:rPr>
            <w:rFonts w:eastAsia="Calibri"/>
            <w:lang w:eastAsia="x-none"/>
          </w:rPr>
          <w:t>PDCP Data Volume of NR cells: The transmitted PDCP data volume, see clause 5.1.2.1 and 5.1.3.6 of TS 28.552</w:t>
        </w:r>
      </w:ins>
      <w:ins w:id="61" w:author="INTEL-Jaemin" w:date="2021-08-05T09:31:00Z">
        <w:r w:rsidR="008D6718">
          <w:rPr>
            <w:rFonts w:eastAsia="Calibri"/>
            <w:lang w:eastAsia="x-none"/>
          </w:rPr>
          <w:t xml:space="preserve"> [X]</w:t>
        </w:r>
      </w:ins>
    </w:p>
    <w:p w14:paraId="40791F1F" w14:textId="3F55A81F" w:rsidR="006406AA" w:rsidRPr="001D614A" w:rsidRDefault="006406AA" w:rsidP="006406AA">
      <w:pPr>
        <w:numPr>
          <w:ilvl w:val="0"/>
          <w:numId w:val="28"/>
        </w:numPr>
        <w:rPr>
          <w:ins w:id="62" w:author="Intel" w:date="2021-08-05T15:30:00Z"/>
          <w:rFonts w:eastAsia="Calibri"/>
          <w:lang w:eastAsia="x-none"/>
        </w:rPr>
      </w:pPr>
      <w:ins w:id="63" w:author="Intel" w:date="2021-08-05T15:30:00Z">
        <w:r w:rsidRPr="001D614A">
          <w:rPr>
            <w:rFonts w:eastAsia="Calibri"/>
            <w:lang w:eastAsia="x-none"/>
          </w:rPr>
          <w:t>PRB utilization rate, see clause 5.1.1.2 of TS 28.552</w:t>
        </w:r>
      </w:ins>
      <w:ins w:id="64" w:author="INTEL-Jaemin" w:date="2021-08-05T09:31:00Z">
        <w:r w:rsidR="008D6718">
          <w:rPr>
            <w:rFonts w:eastAsia="Calibri"/>
            <w:lang w:eastAsia="x-none"/>
          </w:rPr>
          <w:t xml:space="preserve"> [X]</w:t>
        </w:r>
      </w:ins>
    </w:p>
    <w:p w14:paraId="01ABC10E" w14:textId="541F848D" w:rsidR="006406AA" w:rsidRPr="001D614A" w:rsidRDefault="006406AA" w:rsidP="006406AA">
      <w:pPr>
        <w:numPr>
          <w:ilvl w:val="0"/>
          <w:numId w:val="28"/>
        </w:numPr>
        <w:rPr>
          <w:ins w:id="65" w:author="Intel" w:date="2021-08-05T15:30:00Z"/>
          <w:rFonts w:eastAsia="Calibri"/>
          <w:lang w:eastAsia="x-none"/>
        </w:rPr>
      </w:pPr>
      <w:ins w:id="66" w:author="Intel" w:date="2021-08-05T15:30:00Z">
        <w:r w:rsidRPr="001D614A">
          <w:rPr>
            <w:rFonts w:eastAsia="Calibri"/>
            <w:lang w:eastAsia="x-none"/>
          </w:rPr>
          <w:t>RRC connection number, see clause 5.1.1.4 of TS 28.552</w:t>
        </w:r>
      </w:ins>
      <w:ins w:id="67" w:author="INTEL-Jaemin" w:date="2021-08-05T09:31:00Z">
        <w:r w:rsidR="008D6718">
          <w:rPr>
            <w:rFonts w:eastAsia="Calibri"/>
            <w:lang w:eastAsia="x-none"/>
          </w:rPr>
          <w:t xml:space="preserve"> [X]</w:t>
        </w:r>
      </w:ins>
      <w:ins w:id="68" w:author="Intel" w:date="2021-08-05T15:30:00Z">
        <w:r w:rsidRPr="001D614A">
          <w:rPr>
            <w:rFonts w:eastAsia="Calibri"/>
            <w:lang w:eastAsia="x-none"/>
          </w:rPr>
          <w:t xml:space="preserve"> </w:t>
        </w:r>
        <w:proofErr w:type="spellStart"/>
        <w:r w:rsidRPr="001D614A">
          <w:rPr>
            <w:rFonts w:eastAsia="Calibri"/>
            <w:lang w:eastAsia="x-none"/>
          </w:rPr>
          <w:t>etc</w:t>
        </w:r>
        <w:proofErr w:type="spellEnd"/>
      </w:ins>
    </w:p>
    <w:p w14:paraId="3519F2EE" w14:textId="582D0683" w:rsidR="006406AA" w:rsidRPr="001D614A" w:rsidRDefault="006406AA" w:rsidP="006406AA">
      <w:pPr>
        <w:numPr>
          <w:ilvl w:val="0"/>
          <w:numId w:val="28"/>
        </w:numPr>
        <w:rPr>
          <w:ins w:id="69" w:author="Intel" w:date="2021-08-05T15:30:00Z"/>
          <w:rFonts w:eastAsia="Calibri"/>
          <w:lang w:eastAsia="x-none"/>
        </w:rPr>
      </w:pPr>
      <w:ins w:id="70" w:author="Intel" w:date="2021-08-05T15:30:00Z">
        <w:r w:rsidRPr="001D614A">
          <w:rPr>
            <w:rFonts w:eastAsia="Calibri"/>
            <w:lang w:eastAsia="x-none"/>
          </w:rPr>
          <w:t>UE throughput, see clause 5.1.1.3 of TS 28.552</w:t>
        </w:r>
      </w:ins>
      <w:ins w:id="71" w:author="INTEL-Jaemin" w:date="2021-08-05T09:31:00Z">
        <w:r w:rsidR="008D6718">
          <w:rPr>
            <w:rFonts w:eastAsia="Calibri"/>
            <w:lang w:eastAsia="x-none"/>
          </w:rPr>
          <w:t xml:space="preserve"> [X]</w:t>
        </w:r>
      </w:ins>
    </w:p>
    <w:p w14:paraId="3F895AD2" w14:textId="2DD9A69E" w:rsidR="006406AA" w:rsidRPr="001D614A" w:rsidRDefault="008D6718" w:rsidP="006406AA">
      <w:pPr>
        <w:numPr>
          <w:ilvl w:val="0"/>
          <w:numId w:val="28"/>
        </w:numPr>
        <w:rPr>
          <w:ins w:id="72" w:author="Intel" w:date="2021-08-05T15:30:00Z"/>
          <w:rFonts w:eastAsia="Calibri"/>
          <w:lang w:eastAsia="x-none"/>
        </w:rPr>
      </w:pPr>
      <w:ins w:id="73" w:author="INTEL-Jaemin" w:date="2021-08-05T09:31:00Z">
        <w:r>
          <w:rPr>
            <w:rFonts w:eastAsia="Calibri"/>
            <w:lang w:eastAsia="x-none"/>
          </w:rPr>
          <w:t>M</w:t>
        </w:r>
      </w:ins>
      <w:ins w:id="74" w:author="Intel" w:date="2021-08-05T15:30:00Z">
        <w:r w:rsidR="006406AA" w:rsidRPr="001D614A">
          <w:rPr>
            <w:rFonts w:eastAsia="Calibri"/>
            <w:lang w:eastAsia="x-none"/>
          </w:rPr>
          <w:t>obility management data (</w:t>
        </w:r>
        <w:proofErr w:type="gramStart"/>
        <w:r w:rsidR="006406AA" w:rsidRPr="001D614A">
          <w:rPr>
            <w:rFonts w:eastAsia="Calibri"/>
            <w:lang w:eastAsia="x-none"/>
          </w:rPr>
          <w:t>e.g.</w:t>
        </w:r>
        <w:proofErr w:type="gramEnd"/>
        <w:r w:rsidR="006406AA" w:rsidRPr="001D614A">
          <w:rPr>
            <w:rFonts w:eastAsia="Calibri"/>
            <w:lang w:eastAsia="x-none"/>
          </w:rPr>
          <w:t xml:space="preserve"> rate of successful handover executions), see clause 5.1.1.6 of TS 28.552</w:t>
        </w:r>
      </w:ins>
      <w:ins w:id="75" w:author="INTEL-Jaemin" w:date="2021-08-05T09:31:00Z">
        <w:r>
          <w:rPr>
            <w:rFonts w:eastAsia="Calibri"/>
            <w:lang w:eastAsia="x-none"/>
          </w:rPr>
          <w:t xml:space="preserve"> [X]</w:t>
        </w:r>
      </w:ins>
    </w:p>
    <w:p w14:paraId="136E0A46" w14:textId="6CB3D862" w:rsidR="006406AA" w:rsidRPr="001D614A" w:rsidRDefault="008D6718" w:rsidP="006406AA">
      <w:pPr>
        <w:numPr>
          <w:ilvl w:val="0"/>
          <w:numId w:val="28"/>
        </w:numPr>
        <w:rPr>
          <w:ins w:id="76" w:author="Intel" w:date="2021-08-05T15:30:00Z"/>
          <w:rFonts w:eastAsia="Calibri"/>
          <w:lang w:eastAsia="x-none"/>
        </w:rPr>
      </w:pPr>
      <w:ins w:id="77" w:author="INTEL-Jaemin" w:date="2021-08-05T09:31:00Z">
        <w:r>
          <w:rPr>
            <w:rFonts w:eastAsia="Calibri"/>
            <w:lang w:eastAsia="x-none"/>
          </w:rPr>
          <w:lastRenderedPageBreak/>
          <w:t>P</w:t>
        </w:r>
      </w:ins>
      <w:ins w:id="78" w:author="Intel" w:date="2021-08-05T15:30:00Z">
        <w:r w:rsidR="006406AA" w:rsidRPr="001D614A">
          <w:rPr>
            <w:rFonts w:eastAsia="Calibri"/>
            <w:lang w:eastAsia="x-none"/>
          </w:rPr>
          <w:t>acket delay data (e.g., air-interface delay), see clause 5.1.1.1 of TS 28.552</w:t>
        </w:r>
      </w:ins>
      <w:ins w:id="79" w:author="INTEL-Jaemin" w:date="2021-08-05T09:31:00Z">
        <w:r>
          <w:rPr>
            <w:rFonts w:eastAsia="Calibri"/>
            <w:lang w:eastAsia="x-none"/>
          </w:rPr>
          <w:t xml:space="preserve"> [X]</w:t>
        </w:r>
      </w:ins>
      <w:ins w:id="80" w:author="Intel" w:date="2021-08-05T15:30:00Z">
        <w:r w:rsidR="006406AA" w:rsidRPr="001D614A">
          <w:rPr>
            <w:rFonts w:eastAsia="Calibri"/>
            <w:lang w:eastAsia="x-none"/>
          </w:rPr>
          <w:t xml:space="preserve"> etc.</w:t>
        </w:r>
      </w:ins>
    </w:p>
    <w:p w14:paraId="7F8CED0D" w14:textId="068FB7F2" w:rsidR="006406AA" w:rsidRDefault="006406AA" w:rsidP="006406AA">
      <w:pPr>
        <w:rPr>
          <w:ins w:id="81" w:author="Intel" w:date="2021-08-05T15:30:00Z"/>
          <w:lang w:eastAsia="x-none"/>
        </w:rPr>
      </w:pPr>
      <w:ins w:id="82" w:author="Intel" w:date="2021-08-05T15:30:00Z">
        <w:r>
          <w:rPr>
            <w:lang w:eastAsia="x-none"/>
          </w:rPr>
          <w:t>The output of ML model is defined in TR</w:t>
        </w:r>
      </w:ins>
      <w:ins w:id="83" w:author="INTEL-Jaemin" w:date="2021-08-05T09:30:00Z">
        <w:r w:rsidR="008D6718">
          <w:rPr>
            <w:lang w:eastAsia="x-none"/>
          </w:rPr>
          <w:t xml:space="preserve"> </w:t>
        </w:r>
      </w:ins>
      <w:ins w:id="84" w:author="Intel" w:date="2021-08-05T15:30:00Z">
        <w:r>
          <w:rPr>
            <w:lang w:eastAsia="x-none"/>
          </w:rPr>
          <w:t>28.809</w:t>
        </w:r>
      </w:ins>
      <w:ins w:id="85" w:author="INTEL-Jaemin" w:date="2021-08-05T09:31:00Z">
        <w:r w:rsidR="008D6718">
          <w:rPr>
            <w:rFonts w:eastAsia="Calibri"/>
            <w:lang w:eastAsia="x-none"/>
          </w:rPr>
          <w:t xml:space="preserve"> [Y]</w:t>
        </w:r>
      </w:ins>
      <w:ins w:id="86" w:author="Intel" w:date="2021-08-05T15:30:00Z">
        <w:r>
          <w:rPr>
            <w:lang w:eastAsia="x-none"/>
          </w:rPr>
          <w:t>.</w:t>
        </w:r>
      </w:ins>
    </w:p>
    <w:p w14:paraId="5C6F12D1" w14:textId="77777777" w:rsidR="006406AA" w:rsidRPr="00D31FB1" w:rsidRDefault="006406AA" w:rsidP="006406AA">
      <w:pPr>
        <w:rPr>
          <w:ins w:id="87" w:author="Intel" w:date="2021-08-05T15:30:00Z"/>
          <w:lang w:eastAsia="x-none"/>
        </w:rPr>
      </w:pPr>
      <w:ins w:id="88" w:author="Intel" w:date="2021-08-05T15:30:00Z">
        <w:r>
          <w:rPr>
            <w:lang w:eastAsia="x-none"/>
          </w:rPr>
          <w:t>Standard impact: No standard impact to RAN.</w:t>
        </w:r>
      </w:ins>
    </w:p>
    <w:p w14:paraId="2C31C8F3" w14:textId="6CEF7942" w:rsidR="006406AA" w:rsidRDefault="006406AA" w:rsidP="006406AA">
      <w:pPr>
        <w:pStyle w:val="Heading4"/>
        <w:numPr>
          <w:ilvl w:val="0"/>
          <w:numId w:val="0"/>
        </w:numPr>
        <w:ind w:left="1418" w:hanging="1418"/>
        <w:rPr>
          <w:ins w:id="89" w:author="Intel" w:date="2021-08-05T15:30:00Z"/>
        </w:rPr>
      </w:pPr>
      <w:ins w:id="90" w:author="Intel" w:date="2021-08-05T15:30:00Z">
        <w:r>
          <w:t>5.</w:t>
        </w:r>
      </w:ins>
      <w:ins w:id="91" w:author="INTEL-Jaemin" w:date="2021-08-05T09:28:00Z">
        <w:r w:rsidR="0069039B">
          <w:t>1</w:t>
        </w:r>
      </w:ins>
      <w:ins w:id="92" w:author="Intel" w:date="2021-08-05T15:30:00Z">
        <w:r>
          <w:t xml:space="preserve">.2.2 </w:t>
        </w:r>
        <w:r w:rsidRPr="00D90F0B">
          <w:t xml:space="preserve">OAM/RAN Joint AI-based </w:t>
        </w:r>
        <w:r>
          <w:t>Network Energy Saving</w:t>
        </w:r>
      </w:ins>
    </w:p>
    <w:p w14:paraId="0CF6D0C5" w14:textId="77777777" w:rsidR="006406AA" w:rsidRDefault="006406AA" w:rsidP="006406AA">
      <w:pPr>
        <w:keepNext/>
        <w:jc w:val="center"/>
        <w:rPr>
          <w:ins w:id="93" w:author="Intel" w:date="2021-08-05T15:30:00Z"/>
        </w:rPr>
      </w:pPr>
      <w:ins w:id="94" w:author="Intel" w:date="2021-08-05T15:30:00Z">
        <w:r>
          <w:object w:dxaOrig="8605" w:dyaOrig="6829" w14:anchorId="1D7FBDDE">
            <v:shape id="_x0000_i1029" type="#_x0000_t75" style="width:6in;height:342.4pt" o:ole="">
              <v:imagedata r:id="rId14" o:title=""/>
            </v:shape>
            <o:OLEObject Type="Embed" ProgID="Visio.Drawing.15" ShapeID="_x0000_i1029" DrawAspect="Content" ObjectID="_1689701024" r:id="rId19"/>
          </w:object>
        </w:r>
      </w:ins>
    </w:p>
    <w:p w14:paraId="73B3DBC5" w14:textId="1A0D66F8" w:rsidR="006406AA" w:rsidRDefault="006406AA" w:rsidP="006406AA">
      <w:pPr>
        <w:pStyle w:val="Caption"/>
        <w:jc w:val="center"/>
        <w:rPr>
          <w:ins w:id="95" w:author="Intel" w:date="2021-08-05T15:30:00Z"/>
          <w:lang w:val="en-GB" w:eastAsia="zh-CN"/>
        </w:rPr>
      </w:pPr>
      <w:ins w:id="96" w:author="Intel" w:date="2021-08-05T15:30:00Z">
        <w:r>
          <w:t>Figure</w:t>
        </w:r>
        <w:r>
          <w:rPr>
            <w:lang w:val="en-US"/>
          </w:rPr>
          <w:t xml:space="preserve"> 5.</w:t>
        </w:r>
      </w:ins>
      <w:ins w:id="97" w:author="INTEL-Jaemin" w:date="2021-08-05T09:29:00Z">
        <w:r w:rsidR="008D6718">
          <w:rPr>
            <w:lang w:val="en-US"/>
          </w:rPr>
          <w:t>1</w:t>
        </w:r>
      </w:ins>
      <w:ins w:id="98" w:author="Intel" w:date="2021-08-05T15:30:00Z">
        <w:r>
          <w:rPr>
            <w:lang w:val="en-US"/>
          </w:rPr>
          <w:t>.2.2-1. OAM/RAN Joint AI-based Network Energy Saving</w:t>
        </w:r>
      </w:ins>
    </w:p>
    <w:p w14:paraId="56031C56" w14:textId="77777777" w:rsidR="006406AA" w:rsidRDefault="006406AA" w:rsidP="006406AA">
      <w:pPr>
        <w:rPr>
          <w:ins w:id="99" w:author="Intel" w:date="2021-08-05T15:30:00Z"/>
          <w:lang w:eastAsia="x-none"/>
        </w:rPr>
      </w:pPr>
      <w:ins w:id="100" w:author="Intel" w:date="2021-08-05T15:30:00Z">
        <w:r>
          <w:rPr>
            <w:lang w:eastAsia="x-none"/>
          </w:rPr>
          <w:t>Step 1: NG-RAN node 1 and 2 report collected measurement data to OAM. The reported data is used for load balancing Model Training.</w:t>
        </w:r>
      </w:ins>
    </w:p>
    <w:p w14:paraId="5062EE2D" w14:textId="77777777" w:rsidR="006406AA" w:rsidRDefault="006406AA" w:rsidP="006406AA">
      <w:pPr>
        <w:rPr>
          <w:ins w:id="101" w:author="Intel" w:date="2021-08-05T15:30:00Z"/>
          <w:lang w:eastAsia="x-none"/>
        </w:rPr>
      </w:pPr>
      <w:ins w:id="102" w:author="Intel" w:date="2021-08-05T15:30:00Z">
        <w:r>
          <w:rPr>
            <w:lang w:eastAsia="x-none"/>
          </w:rPr>
          <w:t>Step 2: OAM train the network energy saving ML model based on collected data.</w:t>
        </w:r>
      </w:ins>
    </w:p>
    <w:p w14:paraId="7E581381" w14:textId="77777777" w:rsidR="006406AA" w:rsidRDefault="006406AA" w:rsidP="006406AA">
      <w:pPr>
        <w:rPr>
          <w:ins w:id="103" w:author="Intel" w:date="2021-08-05T15:30:00Z"/>
          <w:lang w:eastAsia="x-none"/>
        </w:rPr>
      </w:pPr>
      <w:ins w:id="104" w:author="Intel" w:date="2021-08-05T15:30:00Z">
        <w:r>
          <w:rPr>
            <w:lang w:eastAsia="x-none"/>
          </w:rPr>
          <w:t>Step 3: NG-RAN node 1 requests the network energy saving ML model deployment.</w:t>
        </w:r>
      </w:ins>
    </w:p>
    <w:p w14:paraId="13F12FEE" w14:textId="77777777" w:rsidR="006406AA" w:rsidRDefault="006406AA" w:rsidP="006406AA">
      <w:pPr>
        <w:rPr>
          <w:ins w:id="105" w:author="Intel" w:date="2021-08-05T15:30:00Z"/>
          <w:lang w:eastAsia="x-none"/>
        </w:rPr>
      </w:pPr>
      <w:ins w:id="106" w:author="Intel" w:date="2021-08-05T15:30:00Z">
        <w:r>
          <w:rPr>
            <w:lang w:eastAsia="x-none"/>
          </w:rPr>
          <w:t>Step 4: OAM sends the trained network energy saving ML model to NG-RAN node 1, including the corresponding accuracy level.</w:t>
        </w:r>
      </w:ins>
    </w:p>
    <w:p w14:paraId="26C87EE0" w14:textId="77777777" w:rsidR="006406AA" w:rsidRDefault="006406AA" w:rsidP="006406AA">
      <w:pPr>
        <w:rPr>
          <w:ins w:id="107" w:author="Intel" w:date="2021-08-05T15:30:00Z"/>
          <w:lang w:eastAsia="x-none"/>
        </w:rPr>
      </w:pPr>
      <w:ins w:id="108" w:author="Intel" w:date="2021-08-05T15:30:00Z">
        <w:r>
          <w:rPr>
            <w:lang w:eastAsia="x-none"/>
          </w:rPr>
          <w:t xml:space="preserve">Step 5: According to the required input data, NG-RAN node 1 and 2 performs AI-based network energy saving. </w:t>
        </w:r>
      </w:ins>
    </w:p>
    <w:p w14:paraId="74B820CD" w14:textId="77777777" w:rsidR="006406AA" w:rsidRDefault="006406AA" w:rsidP="006406AA">
      <w:pPr>
        <w:rPr>
          <w:ins w:id="109" w:author="Intel" w:date="2021-08-05T15:30:00Z"/>
          <w:lang w:eastAsia="x-none"/>
        </w:rPr>
      </w:pPr>
      <w:ins w:id="110" w:author="Intel" w:date="2021-08-05T15:30:00Z">
        <w:r>
          <w:rPr>
            <w:lang w:eastAsia="x-none"/>
          </w:rPr>
          <w:t>Step 6: NG-RAN node 1 and 2 exchanges the output of Model inference, for example, predicted traffic load, predicted resource status, predicted energy consumption, etc.</w:t>
        </w:r>
      </w:ins>
    </w:p>
    <w:p w14:paraId="56CF58F9" w14:textId="77777777" w:rsidR="006406AA" w:rsidRDefault="006406AA" w:rsidP="006406AA">
      <w:pPr>
        <w:rPr>
          <w:ins w:id="111" w:author="Intel" w:date="2021-08-05T15:30:00Z"/>
          <w:lang w:eastAsia="x-none"/>
        </w:rPr>
      </w:pPr>
      <w:ins w:id="112" w:author="Intel" w:date="2021-08-05T15:30:00Z">
        <w:r>
          <w:rPr>
            <w:lang w:eastAsia="x-none"/>
          </w:rPr>
          <w:t xml:space="preserve">Step 7: NG-RAN node 1 selects the most appropriate target cell for each UE before it goes to the predicted energy state. </w:t>
        </w:r>
      </w:ins>
    </w:p>
    <w:p w14:paraId="6B953613" w14:textId="77777777" w:rsidR="006406AA" w:rsidRDefault="006406AA" w:rsidP="006406AA">
      <w:pPr>
        <w:rPr>
          <w:ins w:id="113" w:author="Intel" w:date="2021-08-05T15:30:00Z"/>
          <w:lang w:eastAsia="x-none"/>
        </w:rPr>
      </w:pPr>
      <w:ins w:id="114" w:author="Intel" w:date="2021-08-05T15:30:00Z">
        <w:r>
          <w:rPr>
            <w:lang w:eastAsia="x-none"/>
          </w:rPr>
          <w:t>Step 8: NG-RAN node 1 configures handover command to the UE which will be handover to NG-RAN node 2. UE performs handover and connects to the target gNB.</w:t>
        </w:r>
      </w:ins>
    </w:p>
    <w:p w14:paraId="56486D23" w14:textId="77777777" w:rsidR="006406AA" w:rsidRDefault="006406AA" w:rsidP="006406AA">
      <w:pPr>
        <w:rPr>
          <w:ins w:id="115" w:author="Intel" w:date="2021-08-05T15:30:00Z"/>
          <w:lang w:eastAsia="x-none"/>
        </w:rPr>
      </w:pPr>
      <w:ins w:id="116" w:author="Intel" w:date="2021-08-05T15:30:00Z">
        <w:r>
          <w:rPr>
            <w:lang w:eastAsia="x-none"/>
          </w:rPr>
          <w:t>Step 9: UE reports MDT reports (</w:t>
        </w:r>
        <w:proofErr w:type="gramStart"/>
        <w:r>
          <w:rPr>
            <w:lang w:eastAsia="x-none"/>
          </w:rPr>
          <w:t>e.g.</w:t>
        </w:r>
        <w:proofErr w:type="gramEnd"/>
        <w:r>
          <w:rPr>
            <w:lang w:eastAsia="x-none"/>
          </w:rPr>
          <w:t xml:space="preserve"> packet loss rate, packet delay, </w:t>
        </w:r>
        <w:proofErr w:type="spellStart"/>
        <w:r>
          <w:rPr>
            <w:lang w:eastAsia="x-none"/>
          </w:rPr>
          <w:t>etc</w:t>
        </w:r>
        <w:proofErr w:type="spellEnd"/>
        <w:r>
          <w:rPr>
            <w:lang w:eastAsia="x-none"/>
          </w:rPr>
          <w:t>) to the target gNB. NG-RAN node 1 and 2 should also report its cell capacity and QoS related information to OAM for Model update.</w:t>
        </w:r>
      </w:ins>
    </w:p>
    <w:p w14:paraId="338FC9D5" w14:textId="77777777" w:rsidR="006406AA" w:rsidRDefault="006406AA" w:rsidP="006406AA">
      <w:pPr>
        <w:rPr>
          <w:ins w:id="117" w:author="Intel" w:date="2021-08-05T15:30:00Z"/>
          <w:lang w:eastAsia="x-none"/>
        </w:rPr>
      </w:pPr>
      <w:ins w:id="118" w:author="Intel" w:date="2021-08-05T15:30:00Z">
        <w:r>
          <w:rPr>
            <w:lang w:eastAsia="x-none"/>
          </w:rPr>
          <w:lastRenderedPageBreak/>
          <w:t>Step 10: OAM provides updated load balancing ML model to NG-RAN, which is fine-tuned/re-trained based on the performance feedback.</w:t>
        </w:r>
      </w:ins>
    </w:p>
    <w:p w14:paraId="2E3EBC5C" w14:textId="77777777" w:rsidR="006406AA" w:rsidRDefault="006406AA" w:rsidP="006406AA">
      <w:pPr>
        <w:rPr>
          <w:ins w:id="119" w:author="Intel" w:date="2021-08-05T15:30:00Z"/>
          <w:lang w:val="en-GB" w:eastAsia="zh-CN"/>
        </w:rPr>
      </w:pPr>
      <w:ins w:id="120" w:author="Intel" w:date="2021-08-05T15:30:00Z">
        <w:r>
          <w:rPr>
            <w:lang w:val="en-GB" w:eastAsia="zh-CN"/>
          </w:rPr>
          <w:t>Input data of Model Inference includes:</w:t>
        </w:r>
      </w:ins>
    </w:p>
    <w:p w14:paraId="37CCCFF1" w14:textId="77777777" w:rsidR="006406AA" w:rsidRPr="00F700DB" w:rsidRDefault="006406AA" w:rsidP="006406AA">
      <w:pPr>
        <w:pStyle w:val="ListParagraph"/>
        <w:numPr>
          <w:ilvl w:val="0"/>
          <w:numId w:val="25"/>
        </w:numPr>
        <w:rPr>
          <w:ins w:id="121" w:author="Intel" w:date="2021-08-05T15:30:00Z"/>
          <w:rFonts w:ascii="Times New Roman" w:hAnsi="Times New Roman"/>
          <w:sz w:val="20"/>
          <w:szCs w:val="20"/>
          <w:lang w:val="en-GB" w:eastAsia="zh-CN"/>
        </w:rPr>
      </w:pPr>
      <w:ins w:id="122" w:author="Intel" w:date="2021-08-05T15:30:00Z">
        <w:r w:rsidRPr="00F700DB">
          <w:rPr>
            <w:rFonts w:ascii="Times New Roman" w:hAnsi="Times New Roman"/>
            <w:sz w:val="20"/>
            <w:szCs w:val="20"/>
            <w:lang w:val="en-GB" w:eastAsia="zh-CN"/>
          </w:rPr>
          <w:t>Prediction time</w:t>
        </w:r>
        <w:r>
          <w:rPr>
            <w:rFonts w:ascii="Times New Roman" w:hAnsi="Times New Roman"/>
            <w:sz w:val="20"/>
            <w:szCs w:val="20"/>
            <w:lang w:val="en-GB" w:eastAsia="zh-CN"/>
          </w:rPr>
          <w:t>stamp</w:t>
        </w:r>
        <w:r w:rsidRPr="00F700DB">
          <w:rPr>
            <w:rFonts w:ascii="Times New Roman" w:hAnsi="Times New Roman"/>
            <w:sz w:val="20"/>
            <w:szCs w:val="20"/>
            <w:lang w:val="en-GB" w:eastAsia="zh-CN"/>
          </w:rPr>
          <w:t xml:space="preserve">: </w:t>
        </w:r>
        <w:r>
          <w:rPr>
            <w:rFonts w:ascii="Times New Roman" w:hAnsi="Times New Roman"/>
            <w:sz w:val="20"/>
            <w:szCs w:val="20"/>
            <w:lang w:val="en-GB" w:eastAsia="zh-CN"/>
          </w:rPr>
          <w:t xml:space="preserve">when the predicted result will happen </w:t>
        </w:r>
        <w:r w:rsidRPr="00F700DB">
          <w:rPr>
            <w:rFonts w:ascii="Times New Roman" w:hAnsi="Times New Roman"/>
            <w:sz w:val="20"/>
            <w:szCs w:val="20"/>
            <w:lang w:val="en-GB" w:eastAsia="zh-CN"/>
          </w:rPr>
          <w:t xml:space="preserve">  </w:t>
        </w:r>
      </w:ins>
    </w:p>
    <w:p w14:paraId="47522512" w14:textId="77777777" w:rsidR="006406AA" w:rsidRPr="00F700DB" w:rsidRDefault="006406AA" w:rsidP="006406AA">
      <w:pPr>
        <w:pStyle w:val="ListParagraph"/>
        <w:numPr>
          <w:ilvl w:val="0"/>
          <w:numId w:val="25"/>
        </w:numPr>
        <w:rPr>
          <w:ins w:id="123" w:author="Intel" w:date="2021-08-05T15:30:00Z"/>
          <w:rFonts w:ascii="Times New Roman" w:hAnsi="Times New Roman"/>
          <w:sz w:val="20"/>
          <w:szCs w:val="20"/>
          <w:lang w:val="en-GB" w:eastAsia="zh-CN"/>
        </w:rPr>
      </w:pPr>
      <w:ins w:id="124" w:author="Intel" w:date="2021-08-05T15:30:00Z">
        <w:r w:rsidRPr="00F700DB">
          <w:rPr>
            <w:rFonts w:ascii="Times New Roman" w:hAnsi="Times New Roman"/>
            <w:sz w:val="20"/>
            <w:szCs w:val="20"/>
            <w:lang w:val="en-GB" w:eastAsia="zh-CN"/>
          </w:rPr>
          <w:t>Cell ID</w:t>
        </w:r>
      </w:ins>
    </w:p>
    <w:p w14:paraId="3564F92F" w14:textId="77777777" w:rsidR="006406AA" w:rsidRPr="00F700DB" w:rsidRDefault="006406AA" w:rsidP="006406AA">
      <w:pPr>
        <w:pStyle w:val="ListParagraph"/>
        <w:numPr>
          <w:ilvl w:val="0"/>
          <w:numId w:val="25"/>
        </w:numPr>
        <w:rPr>
          <w:ins w:id="125" w:author="Intel" w:date="2021-08-05T15:30:00Z"/>
          <w:rFonts w:ascii="Times New Roman" w:hAnsi="Times New Roman"/>
          <w:sz w:val="20"/>
          <w:szCs w:val="20"/>
          <w:lang w:val="en-GB" w:eastAsia="zh-CN"/>
        </w:rPr>
      </w:pPr>
      <w:ins w:id="126" w:author="Intel" w:date="2021-08-05T15:30:00Z">
        <w:r w:rsidRPr="00F700DB">
          <w:rPr>
            <w:rFonts w:ascii="Times New Roman" w:hAnsi="Times New Roman"/>
            <w:sz w:val="20"/>
            <w:szCs w:val="20"/>
            <w:lang w:val="en-GB" w:eastAsia="zh-CN"/>
          </w:rPr>
          <w:t>Current traffic load (of certain UE or of certain cell)</w:t>
        </w:r>
      </w:ins>
    </w:p>
    <w:p w14:paraId="7DB84B26" w14:textId="77777777" w:rsidR="006406AA" w:rsidRDefault="006406AA" w:rsidP="006406AA">
      <w:pPr>
        <w:pStyle w:val="ListParagraph"/>
        <w:numPr>
          <w:ilvl w:val="0"/>
          <w:numId w:val="25"/>
        </w:numPr>
        <w:rPr>
          <w:ins w:id="127" w:author="Intel" w:date="2021-08-05T15:30:00Z"/>
          <w:rFonts w:ascii="Times New Roman" w:hAnsi="Times New Roman"/>
          <w:sz w:val="20"/>
          <w:szCs w:val="20"/>
          <w:lang w:val="en-GB" w:eastAsia="zh-CN"/>
        </w:rPr>
      </w:pPr>
      <w:ins w:id="128" w:author="Intel" w:date="2021-08-05T15:30:00Z">
        <w:r w:rsidRPr="00F700DB">
          <w:rPr>
            <w:rFonts w:ascii="Times New Roman" w:hAnsi="Times New Roman"/>
            <w:sz w:val="20"/>
            <w:szCs w:val="20"/>
            <w:lang w:val="en-GB" w:eastAsia="zh-CN"/>
          </w:rPr>
          <w:t>Current resource status</w:t>
        </w:r>
      </w:ins>
    </w:p>
    <w:p w14:paraId="2227F129" w14:textId="77777777" w:rsidR="006406AA" w:rsidRDefault="006406AA" w:rsidP="006406AA">
      <w:pPr>
        <w:pStyle w:val="ListParagraph"/>
        <w:numPr>
          <w:ilvl w:val="0"/>
          <w:numId w:val="25"/>
        </w:numPr>
        <w:rPr>
          <w:ins w:id="129" w:author="Intel" w:date="2021-08-05T15:30:00Z"/>
          <w:rFonts w:ascii="Times New Roman" w:hAnsi="Times New Roman"/>
          <w:sz w:val="20"/>
          <w:szCs w:val="20"/>
          <w:lang w:val="en-GB" w:eastAsia="zh-CN"/>
        </w:rPr>
      </w:pPr>
      <w:ins w:id="130" w:author="Intel" w:date="2021-08-05T15:30:00Z">
        <w:r>
          <w:rPr>
            <w:rFonts w:ascii="Times New Roman" w:hAnsi="Times New Roman"/>
            <w:sz w:val="20"/>
            <w:szCs w:val="20"/>
            <w:lang w:val="en-GB" w:eastAsia="zh-CN"/>
          </w:rPr>
          <w:t>Current cell capacity</w:t>
        </w:r>
      </w:ins>
    </w:p>
    <w:p w14:paraId="715B6B36" w14:textId="77777777" w:rsidR="006406AA" w:rsidRDefault="006406AA" w:rsidP="006406AA">
      <w:pPr>
        <w:pStyle w:val="ListParagraph"/>
        <w:numPr>
          <w:ilvl w:val="0"/>
          <w:numId w:val="25"/>
        </w:numPr>
        <w:rPr>
          <w:ins w:id="131" w:author="Intel" w:date="2021-08-05T15:30:00Z"/>
          <w:rFonts w:ascii="Times New Roman" w:hAnsi="Times New Roman"/>
          <w:sz w:val="20"/>
          <w:szCs w:val="20"/>
          <w:lang w:val="en-GB" w:eastAsia="zh-CN"/>
        </w:rPr>
      </w:pPr>
      <w:ins w:id="132" w:author="Intel" w:date="2021-08-05T15:30:00Z">
        <w:r>
          <w:rPr>
            <w:rFonts w:ascii="Times New Roman" w:hAnsi="Times New Roman"/>
            <w:sz w:val="20"/>
            <w:szCs w:val="20"/>
            <w:lang w:val="en-GB" w:eastAsia="zh-CN"/>
          </w:rPr>
          <w:t>Current energy consumption</w:t>
        </w:r>
      </w:ins>
    </w:p>
    <w:p w14:paraId="5B2CF518" w14:textId="77777777" w:rsidR="006406AA" w:rsidRDefault="006406AA" w:rsidP="006406AA">
      <w:pPr>
        <w:pStyle w:val="ListParagraph"/>
        <w:numPr>
          <w:ilvl w:val="0"/>
          <w:numId w:val="25"/>
        </w:numPr>
        <w:rPr>
          <w:ins w:id="133" w:author="Intel" w:date="2021-08-05T15:30:00Z"/>
          <w:rFonts w:ascii="Times New Roman" w:hAnsi="Times New Roman"/>
          <w:sz w:val="20"/>
          <w:szCs w:val="20"/>
          <w:lang w:val="en-GB" w:eastAsia="zh-CN"/>
        </w:rPr>
      </w:pPr>
      <w:ins w:id="134" w:author="Intel" w:date="2021-08-05T15:30:00Z">
        <w:r>
          <w:rPr>
            <w:rFonts w:ascii="Times New Roman" w:hAnsi="Times New Roman"/>
            <w:sz w:val="20"/>
            <w:szCs w:val="20"/>
            <w:lang w:val="en-GB" w:eastAsia="zh-CN"/>
          </w:rPr>
          <w:t>List of predicted traffic load of neighbour cell, which also includes prediction timestamp, accuracy level, and validity time window</w:t>
        </w:r>
      </w:ins>
    </w:p>
    <w:p w14:paraId="66C38AEF" w14:textId="77777777" w:rsidR="006406AA" w:rsidRDefault="006406AA" w:rsidP="006406AA">
      <w:pPr>
        <w:pStyle w:val="ListParagraph"/>
        <w:numPr>
          <w:ilvl w:val="0"/>
          <w:numId w:val="25"/>
        </w:numPr>
        <w:rPr>
          <w:ins w:id="135" w:author="Intel" w:date="2021-08-05T15:30:00Z"/>
          <w:rFonts w:ascii="Times New Roman" w:hAnsi="Times New Roman"/>
          <w:sz w:val="20"/>
          <w:szCs w:val="20"/>
          <w:lang w:val="en-GB" w:eastAsia="zh-CN"/>
        </w:rPr>
      </w:pPr>
      <w:ins w:id="136" w:author="Intel" w:date="2021-08-05T15:30:00Z">
        <w:r>
          <w:rPr>
            <w:rFonts w:ascii="Times New Roman" w:hAnsi="Times New Roman"/>
            <w:sz w:val="20"/>
            <w:szCs w:val="20"/>
            <w:lang w:val="en-GB" w:eastAsia="zh-CN"/>
          </w:rPr>
          <w:t>List of predicted resource status of neighbour cell, which also includes prediction timestamp, accuracy level, and validity time window</w:t>
        </w:r>
      </w:ins>
    </w:p>
    <w:p w14:paraId="76B5DE45" w14:textId="77777777" w:rsidR="006406AA" w:rsidRPr="000A22AC" w:rsidRDefault="006406AA" w:rsidP="006406AA">
      <w:pPr>
        <w:pStyle w:val="ListParagraph"/>
        <w:numPr>
          <w:ilvl w:val="0"/>
          <w:numId w:val="25"/>
        </w:numPr>
        <w:rPr>
          <w:ins w:id="137" w:author="Intel" w:date="2021-08-05T15:30:00Z"/>
          <w:rFonts w:ascii="Times New Roman" w:hAnsi="Times New Roman"/>
          <w:sz w:val="20"/>
          <w:szCs w:val="20"/>
          <w:lang w:val="en-GB" w:eastAsia="zh-CN"/>
        </w:rPr>
      </w:pPr>
      <w:ins w:id="138" w:author="Intel" w:date="2021-08-05T15:30:00Z">
        <w:r>
          <w:rPr>
            <w:rFonts w:ascii="Times New Roman" w:hAnsi="Times New Roman"/>
            <w:sz w:val="20"/>
            <w:szCs w:val="20"/>
            <w:lang w:val="en-GB" w:eastAsia="zh-CN"/>
          </w:rPr>
          <w:t>List of predicted energy consumption of neighbour cell, which also includes prediction timestamp, accuracy level, and validity time window</w:t>
        </w:r>
      </w:ins>
    </w:p>
    <w:p w14:paraId="3A1CE90A" w14:textId="77777777" w:rsidR="006406AA" w:rsidRDefault="006406AA" w:rsidP="006406AA">
      <w:pPr>
        <w:rPr>
          <w:ins w:id="139" w:author="Intel" w:date="2021-08-05T15:30:00Z"/>
          <w:lang w:val="en-GB" w:eastAsia="zh-CN"/>
        </w:rPr>
      </w:pPr>
      <w:ins w:id="140" w:author="Intel" w:date="2021-08-05T15:30:00Z">
        <w:r>
          <w:rPr>
            <w:lang w:val="en-GB" w:eastAsia="zh-CN"/>
          </w:rPr>
          <w:t>Outputs of Model Inference include:</w:t>
        </w:r>
      </w:ins>
    </w:p>
    <w:p w14:paraId="0224F4BC" w14:textId="77777777" w:rsidR="006406AA" w:rsidRPr="004A68DB" w:rsidRDefault="006406AA" w:rsidP="006406AA">
      <w:pPr>
        <w:pStyle w:val="ListParagraph"/>
        <w:numPr>
          <w:ilvl w:val="0"/>
          <w:numId w:val="25"/>
        </w:numPr>
        <w:rPr>
          <w:ins w:id="141" w:author="Intel" w:date="2021-08-05T15:30:00Z"/>
          <w:rFonts w:ascii="Times New Roman" w:hAnsi="Times New Roman"/>
          <w:sz w:val="20"/>
          <w:szCs w:val="20"/>
          <w:lang w:val="en-GB" w:eastAsia="zh-CN"/>
        </w:rPr>
      </w:pPr>
      <w:ins w:id="142" w:author="Intel" w:date="2021-08-05T15:30:00Z">
        <w:r w:rsidRPr="004A68DB">
          <w:rPr>
            <w:rFonts w:ascii="Times New Roman" w:hAnsi="Times New Roman"/>
            <w:sz w:val="20"/>
            <w:szCs w:val="20"/>
            <w:lang w:val="en-GB" w:eastAsia="zh-CN"/>
          </w:rPr>
          <w:t>Prediction timestamp</w:t>
        </w:r>
      </w:ins>
    </w:p>
    <w:p w14:paraId="5ECD8A71" w14:textId="77777777" w:rsidR="006406AA" w:rsidRPr="004A68DB" w:rsidRDefault="006406AA" w:rsidP="006406AA">
      <w:pPr>
        <w:pStyle w:val="ListParagraph"/>
        <w:numPr>
          <w:ilvl w:val="0"/>
          <w:numId w:val="25"/>
        </w:numPr>
        <w:rPr>
          <w:ins w:id="143" w:author="Intel" w:date="2021-08-05T15:30:00Z"/>
          <w:rFonts w:ascii="Times New Roman" w:hAnsi="Times New Roman"/>
          <w:sz w:val="20"/>
          <w:szCs w:val="20"/>
          <w:lang w:val="en-GB" w:eastAsia="zh-CN"/>
        </w:rPr>
      </w:pPr>
      <w:ins w:id="144" w:author="Intel" w:date="2021-08-05T15:30:00Z">
        <w:r w:rsidRPr="004A68DB">
          <w:rPr>
            <w:rFonts w:ascii="Times New Roman" w:hAnsi="Times New Roman"/>
            <w:sz w:val="20"/>
            <w:szCs w:val="20"/>
            <w:lang w:val="en-GB" w:eastAsia="zh-CN"/>
          </w:rPr>
          <w:t>Validity time window</w:t>
        </w:r>
      </w:ins>
    </w:p>
    <w:p w14:paraId="0E44E919" w14:textId="77777777" w:rsidR="006406AA" w:rsidRDefault="006406AA" w:rsidP="006406AA">
      <w:pPr>
        <w:pStyle w:val="ListParagraph"/>
        <w:numPr>
          <w:ilvl w:val="0"/>
          <w:numId w:val="25"/>
        </w:numPr>
        <w:rPr>
          <w:ins w:id="145" w:author="Intel" w:date="2021-08-05T15:30:00Z"/>
          <w:rFonts w:ascii="Times New Roman" w:hAnsi="Times New Roman"/>
          <w:sz w:val="20"/>
          <w:szCs w:val="20"/>
          <w:lang w:val="en-GB" w:eastAsia="zh-CN"/>
        </w:rPr>
      </w:pPr>
      <w:ins w:id="146" w:author="Intel" w:date="2021-08-05T15:30:00Z">
        <w:r>
          <w:rPr>
            <w:rFonts w:ascii="Times New Roman" w:hAnsi="Times New Roman"/>
            <w:sz w:val="20"/>
            <w:szCs w:val="20"/>
            <w:lang w:val="en-GB" w:eastAsia="zh-CN"/>
          </w:rPr>
          <w:t>(A list of) Predicted target cell(s) for handling the traffic</w:t>
        </w:r>
      </w:ins>
    </w:p>
    <w:p w14:paraId="04AF189C" w14:textId="77777777" w:rsidR="006406AA" w:rsidRDefault="006406AA" w:rsidP="006406AA">
      <w:pPr>
        <w:pStyle w:val="ListParagraph"/>
        <w:numPr>
          <w:ilvl w:val="0"/>
          <w:numId w:val="25"/>
        </w:numPr>
        <w:rPr>
          <w:ins w:id="147" w:author="Intel" w:date="2021-08-05T15:30:00Z"/>
          <w:rFonts w:ascii="Times New Roman" w:hAnsi="Times New Roman"/>
          <w:sz w:val="20"/>
          <w:szCs w:val="20"/>
          <w:lang w:val="en-GB" w:eastAsia="zh-CN"/>
        </w:rPr>
      </w:pPr>
      <w:ins w:id="148" w:author="Intel" w:date="2021-08-05T15:30:00Z">
        <w:r>
          <w:rPr>
            <w:rFonts w:ascii="Times New Roman" w:hAnsi="Times New Roman"/>
            <w:sz w:val="20"/>
            <w:szCs w:val="20"/>
            <w:lang w:val="en-GB" w:eastAsia="zh-CN"/>
          </w:rPr>
          <w:t>Predicted energy consumption</w:t>
        </w:r>
      </w:ins>
    </w:p>
    <w:p w14:paraId="4C4FD8CF" w14:textId="77777777" w:rsidR="006406AA" w:rsidRDefault="006406AA" w:rsidP="006406AA">
      <w:pPr>
        <w:pStyle w:val="ListParagraph"/>
        <w:numPr>
          <w:ilvl w:val="0"/>
          <w:numId w:val="25"/>
        </w:numPr>
        <w:rPr>
          <w:ins w:id="149" w:author="Intel" w:date="2021-08-05T15:30:00Z"/>
          <w:rFonts w:ascii="Times New Roman" w:hAnsi="Times New Roman"/>
          <w:sz w:val="20"/>
          <w:szCs w:val="20"/>
          <w:lang w:val="en-GB" w:eastAsia="zh-CN"/>
        </w:rPr>
      </w:pPr>
      <w:ins w:id="150" w:author="Intel" w:date="2021-08-05T15:30:00Z">
        <w:r>
          <w:rPr>
            <w:rFonts w:ascii="Times New Roman" w:hAnsi="Times New Roman"/>
            <w:sz w:val="20"/>
            <w:szCs w:val="20"/>
            <w:lang w:val="en-GB" w:eastAsia="zh-CN"/>
          </w:rPr>
          <w:t>Network energy state</w:t>
        </w:r>
      </w:ins>
    </w:p>
    <w:p w14:paraId="2E3D699F" w14:textId="77777777" w:rsidR="006406AA" w:rsidRDefault="006406AA" w:rsidP="006406AA">
      <w:pPr>
        <w:pStyle w:val="ListParagraph"/>
        <w:numPr>
          <w:ilvl w:val="0"/>
          <w:numId w:val="25"/>
        </w:numPr>
        <w:rPr>
          <w:ins w:id="151" w:author="Intel" w:date="2021-08-05T15:30:00Z"/>
          <w:rFonts w:ascii="Times New Roman" w:hAnsi="Times New Roman"/>
          <w:sz w:val="20"/>
          <w:szCs w:val="20"/>
          <w:lang w:val="en-GB" w:eastAsia="zh-CN"/>
        </w:rPr>
      </w:pPr>
      <w:ins w:id="152" w:author="Intel" w:date="2021-08-05T15:30:00Z">
        <w:r>
          <w:rPr>
            <w:rFonts w:ascii="Times New Roman" w:hAnsi="Times New Roman"/>
            <w:sz w:val="20"/>
            <w:szCs w:val="20"/>
            <w:lang w:val="en-GB" w:eastAsia="zh-CN"/>
          </w:rPr>
          <w:t>Decision of switch on/off the cell</w:t>
        </w:r>
      </w:ins>
    </w:p>
    <w:p w14:paraId="0509CC3C" w14:textId="77777777" w:rsidR="006406AA" w:rsidRDefault="006406AA" w:rsidP="006406AA">
      <w:pPr>
        <w:rPr>
          <w:ins w:id="153" w:author="Intel" w:date="2021-08-05T15:30:00Z"/>
          <w:lang w:val="en-GB"/>
        </w:rPr>
      </w:pPr>
      <w:ins w:id="154" w:author="Intel" w:date="2021-08-05T15:30:00Z">
        <w:r>
          <w:rPr>
            <w:lang w:val="en-GB"/>
          </w:rPr>
          <w:t xml:space="preserve">Standards impact: </w:t>
        </w:r>
      </w:ins>
    </w:p>
    <w:p w14:paraId="63ECDA9C" w14:textId="77777777" w:rsidR="006406AA" w:rsidRPr="004D0982" w:rsidRDefault="006406AA" w:rsidP="006406AA">
      <w:pPr>
        <w:pStyle w:val="ListParagraph"/>
        <w:numPr>
          <w:ilvl w:val="0"/>
          <w:numId w:val="25"/>
        </w:numPr>
        <w:rPr>
          <w:ins w:id="155" w:author="Intel" w:date="2021-08-05T15:30:00Z"/>
          <w:rFonts w:ascii="Times New Roman" w:hAnsi="Times New Roman"/>
          <w:sz w:val="20"/>
          <w:szCs w:val="20"/>
          <w:lang w:val="en-GB"/>
        </w:rPr>
      </w:pPr>
      <w:ins w:id="156" w:author="Intel" w:date="2021-08-05T15:30:00Z">
        <w:r w:rsidRPr="004D0982">
          <w:rPr>
            <w:rFonts w:ascii="Times New Roman" w:hAnsi="Times New Roman"/>
            <w:sz w:val="20"/>
            <w:szCs w:val="20"/>
            <w:lang w:val="en-GB"/>
          </w:rPr>
          <w:t>Uu interface impact:</w:t>
        </w:r>
      </w:ins>
    </w:p>
    <w:p w14:paraId="108B7116" w14:textId="77777777" w:rsidR="006406AA" w:rsidRPr="004D0982" w:rsidRDefault="006406AA" w:rsidP="006406AA">
      <w:pPr>
        <w:pStyle w:val="ListParagraph"/>
        <w:numPr>
          <w:ilvl w:val="1"/>
          <w:numId w:val="25"/>
        </w:numPr>
        <w:rPr>
          <w:ins w:id="157" w:author="Intel" w:date="2021-08-05T15:30:00Z"/>
          <w:rFonts w:ascii="Times New Roman" w:hAnsi="Times New Roman"/>
          <w:sz w:val="20"/>
          <w:szCs w:val="20"/>
          <w:lang w:val="en-GB"/>
        </w:rPr>
      </w:pPr>
      <w:ins w:id="158" w:author="Intel" w:date="2021-08-05T15:30:00Z">
        <w:r w:rsidRPr="004D0982">
          <w:rPr>
            <w:rFonts w:ascii="Times New Roman" w:hAnsi="Times New Roman"/>
            <w:sz w:val="20"/>
            <w:szCs w:val="20"/>
            <w:lang w:val="en-GB"/>
          </w:rPr>
          <w:t>UE-level MDT report measurement should be collected and transferred to OAM</w:t>
        </w:r>
      </w:ins>
    </w:p>
    <w:p w14:paraId="507E075F" w14:textId="77777777" w:rsidR="006406AA" w:rsidRPr="004D0982" w:rsidRDefault="006406AA" w:rsidP="006406AA">
      <w:pPr>
        <w:pStyle w:val="ListParagraph"/>
        <w:numPr>
          <w:ilvl w:val="0"/>
          <w:numId w:val="25"/>
        </w:numPr>
        <w:rPr>
          <w:ins w:id="159" w:author="Intel" w:date="2021-08-05T15:30:00Z"/>
          <w:rFonts w:ascii="Times New Roman" w:hAnsi="Times New Roman"/>
          <w:sz w:val="20"/>
          <w:szCs w:val="20"/>
          <w:lang w:val="en-GB"/>
        </w:rPr>
      </w:pPr>
      <w:ins w:id="160" w:author="Intel" w:date="2021-08-05T15:30:00Z">
        <w:r w:rsidRPr="004D0982">
          <w:rPr>
            <w:rFonts w:ascii="Times New Roman" w:hAnsi="Times New Roman"/>
            <w:sz w:val="20"/>
            <w:szCs w:val="20"/>
            <w:lang w:val="en-GB"/>
          </w:rPr>
          <w:t>Xn interface impact:</w:t>
        </w:r>
      </w:ins>
    </w:p>
    <w:p w14:paraId="0DEDB210" w14:textId="77777777" w:rsidR="006406AA" w:rsidRPr="004D0982" w:rsidRDefault="006406AA" w:rsidP="006406AA">
      <w:pPr>
        <w:pStyle w:val="ListParagraph"/>
        <w:numPr>
          <w:ilvl w:val="1"/>
          <w:numId w:val="25"/>
        </w:numPr>
        <w:rPr>
          <w:ins w:id="161" w:author="Intel" w:date="2021-08-05T15:30:00Z"/>
          <w:rFonts w:ascii="Times New Roman" w:hAnsi="Times New Roman"/>
          <w:sz w:val="20"/>
          <w:szCs w:val="20"/>
          <w:lang w:val="en-GB"/>
        </w:rPr>
      </w:pPr>
      <w:ins w:id="162" w:author="Intel" w:date="2021-08-05T15:30:00Z">
        <w:r w:rsidRPr="004D0982">
          <w:rPr>
            <w:rFonts w:ascii="Times New Roman" w:hAnsi="Times New Roman"/>
            <w:sz w:val="20"/>
            <w:szCs w:val="20"/>
            <w:lang w:val="en-GB"/>
          </w:rPr>
          <w:t xml:space="preserve">Output of Model Inference is exchanged between NG-RANs, </w:t>
        </w:r>
        <w:proofErr w:type="gramStart"/>
        <w:r w:rsidRPr="004D0982">
          <w:rPr>
            <w:rFonts w:ascii="Times New Roman" w:hAnsi="Times New Roman"/>
            <w:sz w:val="20"/>
            <w:szCs w:val="20"/>
            <w:lang w:val="en-GB"/>
          </w:rPr>
          <w:t>e.g.</w:t>
        </w:r>
        <w:proofErr w:type="gramEnd"/>
        <w:r w:rsidRPr="004D0982">
          <w:rPr>
            <w:rFonts w:ascii="Times New Roman" w:hAnsi="Times New Roman"/>
            <w:sz w:val="20"/>
            <w:szCs w:val="20"/>
            <w:lang w:val="en-GB"/>
          </w:rPr>
          <w:t xml:space="preserve"> predicted traffic load, predicted resource status, </w:t>
        </w:r>
        <w:r>
          <w:rPr>
            <w:rFonts w:ascii="Times New Roman" w:hAnsi="Times New Roman"/>
            <w:sz w:val="20"/>
            <w:szCs w:val="20"/>
            <w:lang w:val="en-GB"/>
          </w:rPr>
          <w:t xml:space="preserve">predicted energy consumption, </w:t>
        </w:r>
        <w:r w:rsidRPr="004D0982">
          <w:rPr>
            <w:rFonts w:ascii="Times New Roman" w:hAnsi="Times New Roman"/>
            <w:sz w:val="20"/>
            <w:szCs w:val="20"/>
            <w:lang w:val="en-GB"/>
          </w:rPr>
          <w:t>etc</w:t>
        </w:r>
      </w:ins>
    </w:p>
    <w:p w14:paraId="72D4CE86" w14:textId="77777777" w:rsidR="006406AA" w:rsidRPr="004D0982" w:rsidRDefault="006406AA" w:rsidP="006406AA">
      <w:pPr>
        <w:pStyle w:val="ListParagraph"/>
        <w:numPr>
          <w:ilvl w:val="0"/>
          <w:numId w:val="25"/>
        </w:numPr>
        <w:rPr>
          <w:ins w:id="163" w:author="Intel" w:date="2021-08-05T15:30:00Z"/>
          <w:rFonts w:ascii="Times New Roman" w:hAnsi="Times New Roman"/>
          <w:sz w:val="20"/>
          <w:szCs w:val="20"/>
          <w:lang w:val="en-GB"/>
        </w:rPr>
      </w:pPr>
      <w:ins w:id="164" w:author="Intel" w:date="2021-08-05T15:30:00Z">
        <w:r w:rsidRPr="004D0982">
          <w:rPr>
            <w:rFonts w:ascii="Times New Roman" w:hAnsi="Times New Roman"/>
            <w:sz w:val="20"/>
            <w:szCs w:val="20"/>
            <w:lang w:val="en-GB"/>
          </w:rPr>
          <w:t>MDAS interface impact:</w:t>
        </w:r>
      </w:ins>
    </w:p>
    <w:p w14:paraId="6903EC27" w14:textId="77777777" w:rsidR="006406AA" w:rsidRPr="004D0982" w:rsidRDefault="006406AA" w:rsidP="006406AA">
      <w:pPr>
        <w:pStyle w:val="ListParagraph"/>
        <w:numPr>
          <w:ilvl w:val="1"/>
          <w:numId w:val="25"/>
        </w:numPr>
        <w:rPr>
          <w:ins w:id="165" w:author="Intel" w:date="2021-08-05T15:30:00Z"/>
          <w:rFonts w:ascii="Times New Roman" w:hAnsi="Times New Roman"/>
          <w:sz w:val="20"/>
          <w:szCs w:val="20"/>
          <w:lang w:val="en-GB"/>
        </w:rPr>
      </w:pPr>
      <w:ins w:id="166" w:author="Intel" w:date="2021-08-05T15:30:00Z">
        <w:r w:rsidRPr="004D0982">
          <w:rPr>
            <w:rFonts w:ascii="Times New Roman" w:hAnsi="Times New Roman"/>
            <w:sz w:val="20"/>
            <w:szCs w:val="20"/>
            <w:lang w:val="en-GB"/>
          </w:rPr>
          <w:t>MDA need to support model deployment and model update towards gNB.</w:t>
        </w:r>
      </w:ins>
    </w:p>
    <w:p w14:paraId="56878F93" w14:textId="6FC077AF" w:rsidR="006406AA" w:rsidRDefault="006406AA" w:rsidP="006406AA">
      <w:pPr>
        <w:pStyle w:val="Heading4"/>
        <w:numPr>
          <w:ilvl w:val="0"/>
          <w:numId w:val="0"/>
        </w:numPr>
        <w:ind w:left="1418" w:hanging="1418"/>
        <w:rPr>
          <w:ins w:id="167" w:author="Intel" w:date="2021-08-05T15:30:00Z"/>
        </w:rPr>
      </w:pPr>
      <w:ins w:id="168" w:author="Intel" w:date="2021-08-05T15:30:00Z">
        <w:r>
          <w:lastRenderedPageBreak/>
          <w:t>5.</w:t>
        </w:r>
      </w:ins>
      <w:ins w:id="169" w:author="INTEL-Jaemin" w:date="2021-08-05T09:28:00Z">
        <w:r w:rsidR="0069039B">
          <w:t>1</w:t>
        </w:r>
      </w:ins>
      <w:ins w:id="170" w:author="Intel" w:date="2021-08-05T15:30:00Z">
        <w:r>
          <w:t>.2.3 OAM Independent</w:t>
        </w:r>
        <w:r w:rsidRPr="00D90F0B">
          <w:t xml:space="preserve"> AI-based </w:t>
        </w:r>
        <w:r>
          <w:t>Network Energy Saving</w:t>
        </w:r>
      </w:ins>
    </w:p>
    <w:p w14:paraId="299BDA76" w14:textId="77777777" w:rsidR="006406AA" w:rsidRDefault="006406AA" w:rsidP="006406AA">
      <w:pPr>
        <w:keepNext/>
        <w:jc w:val="center"/>
        <w:rPr>
          <w:ins w:id="171" w:author="Intel" w:date="2021-08-05T15:30:00Z"/>
        </w:rPr>
      </w:pPr>
      <w:ins w:id="172" w:author="Intel" w:date="2021-08-05T15:30:00Z">
        <w:r>
          <w:object w:dxaOrig="5868" w:dyaOrig="5820" w14:anchorId="48A3B5CE">
            <v:shape id="_x0000_i1030" type="#_x0000_t75" style="width:293.85pt;height:293pt" o:ole="">
              <v:imagedata r:id="rId16" o:title=""/>
            </v:shape>
            <o:OLEObject Type="Embed" ProgID="Visio.Drawing.15" ShapeID="_x0000_i1030" DrawAspect="Content" ObjectID="_1689701025" r:id="rId20"/>
          </w:object>
        </w:r>
      </w:ins>
    </w:p>
    <w:p w14:paraId="5B18B576" w14:textId="57F4D9C9" w:rsidR="006406AA" w:rsidRDefault="006406AA" w:rsidP="006406AA">
      <w:pPr>
        <w:pStyle w:val="Caption"/>
        <w:jc w:val="center"/>
        <w:rPr>
          <w:ins w:id="173" w:author="Intel" w:date="2021-08-05T15:30:00Z"/>
          <w:lang w:eastAsia="zh-CN"/>
        </w:rPr>
      </w:pPr>
      <w:ins w:id="174" w:author="Intel" w:date="2021-08-05T15:30:00Z">
        <w:r>
          <w:t>Figure</w:t>
        </w:r>
        <w:r>
          <w:rPr>
            <w:lang w:val="en-US"/>
          </w:rPr>
          <w:t xml:space="preserve"> 5.</w:t>
        </w:r>
      </w:ins>
      <w:ins w:id="175" w:author="INTEL-Jaemin" w:date="2021-08-05T09:29:00Z">
        <w:r w:rsidR="008D6718">
          <w:rPr>
            <w:lang w:val="en-US"/>
          </w:rPr>
          <w:t>1</w:t>
        </w:r>
      </w:ins>
      <w:ins w:id="176" w:author="Intel" w:date="2021-08-05T15:30:00Z">
        <w:r>
          <w:rPr>
            <w:lang w:val="en-US"/>
          </w:rPr>
          <w:t>.2.3-1. OAM Independent AI-based Network Energy Saving</w:t>
        </w:r>
      </w:ins>
    </w:p>
    <w:p w14:paraId="5DF64C7A" w14:textId="77777777" w:rsidR="006406AA" w:rsidRDefault="006406AA" w:rsidP="006406AA">
      <w:pPr>
        <w:rPr>
          <w:ins w:id="177" w:author="Intel" w:date="2021-08-05T15:30:00Z"/>
          <w:lang w:eastAsia="x-none"/>
        </w:rPr>
      </w:pPr>
      <w:ins w:id="178" w:author="Intel" w:date="2021-08-05T15:30:00Z">
        <w:r>
          <w:rPr>
            <w:lang w:eastAsia="x-none"/>
          </w:rPr>
          <w:t>Step 1: NG-RAN node 1 and 2 collects measurement data from UEs. It also collects resource status and traffic related information from network nodes within itself.</w:t>
        </w:r>
      </w:ins>
    </w:p>
    <w:p w14:paraId="4CE0D1A4" w14:textId="77777777" w:rsidR="006406AA" w:rsidRDefault="006406AA" w:rsidP="006406AA">
      <w:pPr>
        <w:rPr>
          <w:ins w:id="179" w:author="Intel" w:date="2021-08-05T15:30:00Z"/>
          <w:lang w:eastAsia="x-none"/>
        </w:rPr>
      </w:pPr>
      <w:ins w:id="180" w:author="Intel" w:date="2021-08-05T15:30:00Z">
        <w:r>
          <w:rPr>
            <w:lang w:eastAsia="x-none"/>
          </w:rPr>
          <w:t>Step 2: NG-RAN train the network energy saving ML model based on collected data.</w:t>
        </w:r>
      </w:ins>
    </w:p>
    <w:p w14:paraId="67D75AF1" w14:textId="77777777" w:rsidR="006406AA" w:rsidRDefault="006406AA" w:rsidP="006406AA">
      <w:pPr>
        <w:rPr>
          <w:ins w:id="181" w:author="Intel" w:date="2021-08-05T15:30:00Z"/>
          <w:lang w:eastAsia="x-none"/>
        </w:rPr>
      </w:pPr>
      <w:ins w:id="182" w:author="Intel" w:date="2021-08-05T15:30:00Z">
        <w:r>
          <w:rPr>
            <w:lang w:eastAsia="x-none"/>
          </w:rPr>
          <w:t xml:space="preserve">Step 3: NG-RAN node 1 and 2 exchanges the output of Model inference, for example, predicted traffic load, </w:t>
        </w:r>
        <w:proofErr w:type="spellStart"/>
        <w:r>
          <w:rPr>
            <w:lang w:eastAsia="x-none"/>
          </w:rPr>
          <w:t>predcited</w:t>
        </w:r>
        <w:proofErr w:type="spellEnd"/>
        <w:r>
          <w:rPr>
            <w:lang w:eastAsia="x-none"/>
          </w:rPr>
          <w:t xml:space="preserve"> resource status, predicted energy consumption etc.</w:t>
        </w:r>
      </w:ins>
    </w:p>
    <w:p w14:paraId="4BC8ABA3" w14:textId="77777777" w:rsidR="006406AA" w:rsidRDefault="006406AA" w:rsidP="006406AA">
      <w:pPr>
        <w:rPr>
          <w:ins w:id="183" w:author="Intel" w:date="2021-08-05T15:30:00Z"/>
          <w:lang w:eastAsia="x-none"/>
        </w:rPr>
      </w:pPr>
      <w:ins w:id="184" w:author="Intel" w:date="2021-08-05T15:30:00Z">
        <w:r>
          <w:rPr>
            <w:lang w:eastAsia="x-none"/>
          </w:rPr>
          <w:t xml:space="preserve">Step 4: NG-RAN node 1 selects the most appropriate target cell for handover and switch to the suitable energy </w:t>
        </w:r>
        <w:proofErr w:type="spellStart"/>
        <w:r>
          <w:rPr>
            <w:lang w:eastAsia="x-none"/>
          </w:rPr>
          <w:t>stte</w:t>
        </w:r>
        <w:proofErr w:type="spellEnd"/>
        <w:r>
          <w:rPr>
            <w:lang w:eastAsia="x-none"/>
          </w:rPr>
          <w:t>, based on predicted information from its own model and from neighbor cell.</w:t>
        </w:r>
      </w:ins>
    </w:p>
    <w:p w14:paraId="6C6D6F1E" w14:textId="77777777" w:rsidR="006406AA" w:rsidRDefault="006406AA" w:rsidP="006406AA">
      <w:pPr>
        <w:rPr>
          <w:ins w:id="185" w:author="Intel" w:date="2021-08-05T15:30:00Z"/>
          <w:lang w:eastAsia="x-none"/>
        </w:rPr>
      </w:pPr>
      <w:ins w:id="186" w:author="Intel" w:date="2021-08-05T15:30:00Z">
        <w:r>
          <w:rPr>
            <w:lang w:eastAsia="x-none"/>
          </w:rPr>
          <w:t>Step 5: NG-RAN node 1 NG-RAN node 1</w:t>
        </w:r>
        <w:r w:rsidRPr="00CE31F3">
          <w:rPr>
            <w:lang w:eastAsia="x-none"/>
          </w:rPr>
          <w:t xml:space="preserve"> </w:t>
        </w:r>
        <w:r>
          <w:rPr>
            <w:lang w:eastAsia="x-none"/>
          </w:rPr>
          <w:t>selects the most appropriate target cell for each UE before it goes to the predicted energy state. UE performs handover and connects to the target gNB.</w:t>
        </w:r>
      </w:ins>
    </w:p>
    <w:p w14:paraId="3D4CC91C" w14:textId="77777777" w:rsidR="006406AA" w:rsidRDefault="006406AA" w:rsidP="006406AA">
      <w:pPr>
        <w:rPr>
          <w:ins w:id="187" w:author="Intel" w:date="2021-08-05T15:30:00Z"/>
          <w:lang w:eastAsia="x-none"/>
        </w:rPr>
      </w:pPr>
      <w:ins w:id="188" w:author="Intel" w:date="2021-08-05T15:30:00Z">
        <w:r>
          <w:rPr>
            <w:lang w:eastAsia="x-none"/>
          </w:rPr>
          <w:t>Step 6: UE reports MDT reports (</w:t>
        </w:r>
        <w:proofErr w:type="gramStart"/>
        <w:r>
          <w:rPr>
            <w:lang w:eastAsia="x-none"/>
          </w:rPr>
          <w:t>e.g.</w:t>
        </w:r>
        <w:proofErr w:type="gramEnd"/>
        <w:r>
          <w:rPr>
            <w:lang w:eastAsia="x-none"/>
          </w:rPr>
          <w:t xml:space="preserve"> packet loss rate, packet delay, </w:t>
        </w:r>
        <w:proofErr w:type="spellStart"/>
        <w:r>
          <w:rPr>
            <w:lang w:eastAsia="x-none"/>
          </w:rPr>
          <w:t>etc</w:t>
        </w:r>
        <w:proofErr w:type="spellEnd"/>
        <w:r>
          <w:rPr>
            <w:lang w:eastAsia="x-none"/>
          </w:rPr>
          <w:t xml:space="preserve">) to the target gNB. </w:t>
        </w:r>
      </w:ins>
    </w:p>
    <w:p w14:paraId="45CC10B6" w14:textId="77777777" w:rsidR="006406AA" w:rsidRDefault="006406AA" w:rsidP="006406AA">
      <w:pPr>
        <w:rPr>
          <w:ins w:id="189" w:author="Intel" w:date="2021-08-05T15:30:00Z"/>
          <w:lang w:eastAsia="x-none"/>
        </w:rPr>
      </w:pPr>
      <w:ins w:id="190" w:author="Intel" w:date="2021-08-05T15:30:00Z">
        <w:r>
          <w:rPr>
            <w:lang w:eastAsia="x-none"/>
          </w:rPr>
          <w:t>Step 7: NG-RAN node 2 provides UE’s performance feedback to NG-RAN node 1, which can be used to fine-tune/re-train load balancing AI/ML model.</w:t>
        </w:r>
      </w:ins>
    </w:p>
    <w:p w14:paraId="40A9F247" w14:textId="77777777" w:rsidR="006406AA" w:rsidRDefault="006406AA" w:rsidP="006406AA">
      <w:pPr>
        <w:rPr>
          <w:ins w:id="191" w:author="Intel" w:date="2021-08-05T15:30:00Z"/>
          <w:lang w:val="en-GB" w:eastAsia="zh-CN"/>
        </w:rPr>
      </w:pPr>
      <w:ins w:id="192" w:author="Intel" w:date="2021-08-05T15:30:00Z">
        <w:r>
          <w:rPr>
            <w:lang w:val="en-GB" w:eastAsia="zh-CN"/>
          </w:rPr>
          <w:t>Input data of Model Inference includes:</w:t>
        </w:r>
      </w:ins>
    </w:p>
    <w:p w14:paraId="52C077AA" w14:textId="77777777" w:rsidR="006406AA" w:rsidRPr="00F700DB" w:rsidRDefault="006406AA" w:rsidP="006406AA">
      <w:pPr>
        <w:pStyle w:val="ListParagraph"/>
        <w:numPr>
          <w:ilvl w:val="0"/>
          <w:numId w:val="25"/>
        </w:numPr>
        <w:rPr>
          <w:ins w:id="193" w:author="Intel" w:date="2021-08-05T15:30:00Z"/>
          <w:rFonts w:ascii="Times New Roman" w:hAnsi="Times New Roman"/>
          <w:sz w:val="20"/>
          <w:szCs w:val="20"/>
          <w:lang w:val="en-GB" w:eastAsia="zh-CN"/>
        </w:rPr>
      </w:pPr>
      <w:ins w:id="194" w:author="Intel" w:date="2021-08-05T15:30:00Z">
        <w:r w:rsidRPr="00F700DB">
          <w:rPr>
            <w:rFonts w:ascii="Times New Roman" w:hAnsi="Times New Roman"/>
            <w:sz w:val="20"/>
            <w:szCs w:val="20"/>
            <w:lang w:val="en-GB" w:eastAsia="zh-CN"/>
          </w:rPr>
          <w:t>Prediction time</w:t>
        </w:r>
        <w:r>
          <w:rPr>
            <w:rFonts w:ascii="Times New Roman" w:hAnsi="Times New Roman"/>
            <w:sz w:val="20"/>
            <w:szCs w:val="20"/>
            <w:lang w:val="en-GB" w:eastAsia="zh-CN"/>
          </w:rPr>
          <w:t>stamp</w:t>
        </w:r>
        <w:r w:rsidRPr="00F700DB">
          <w:rPr>
            <w:rFonts w:ascii="Times New Roman" w:hAnsi="Times New Roman"/>
            <w:sz w:val="20"/>
            <w:szCs w:val="20"/>
            <w:lang w:val="en-GB" w:eastAsia="zh-CN"/>
          </w:rPr>
          <w:t xml:space="preserve">: </w:t>
        </w:r>
        <w:r>
          <w:rPr>
            <w:rFonts w:ascii="Times New Roman" w:hAnsi="Times New Roman"/>
            <w:sz w:val="20"/>
            <w:szCs w:val="20"/>
            <w:lang w:val="en-GB" w:eastAsia="zh-CN"/>
          </w:rPr>
          <w:t xml:space="preserve">when the predicted result will happen </w:t>
        </w:r>
        <w:r w:rsidRPr="00F700DB">
          <w:rPr>
            <w:rFonts w:ascii="Times New Roman" w:hAnsi="Times New Roman"/>
            <w:sz w:val="20"/>
            <w:szCs w:val="20"/>
            <w:lang w:val="en-GB" w:eastAsia="zh-CN"/>
          </w:rPr>
          <w:t xml:space="preserve">  </w:t>
        </w:r>
      </w:ins>
    </w:p>
    <w:p w14:paraId="3CBBA7D9" w14:textId="77777777" w:rsidR="006406AA" w:rsidRPr="00F700DB" w:rsidRDefault="006406AA" w:rsidP="006406AA">
      <w:pPr>
        <w:pStyle w:val="ListParagraph"/>
        <w:numPr>
          <w:ilvl w:val="0"/>
          <w:numId w:val="25"/>
        </w:numPr>
        <w:rPr>
          <w:ins w:id="195" w:author="Intel" w:date="2021-08-05T15:30:00Z"/>
          <w:rFonts w:ascii="Times New Roman" w:hAnsi="Times New Roman"/>
          <w:sz w:val="20"/>
          <w:szCs w:val="20"/>
          <w:lang w:val="en-GB" w:eastAsia="zh-CN"/>
        </w:rPr>
      </w:pPr>
      <w:ins w:id="196" w:author="Intel" w:date="2021-08-05T15:30:00Z">
        <w:r w:rsidRPr="00F700DB">
          <w:rPr>
            <w:rFonts w:ascii="Times New Roman" w:hAnsi="Times New Roman"/>
            <w:sz w:val="20"/>
            <w:szCs w:val="20"/>
            <w:lang w:val="en-GB" w:eastAsia="zh-CN"/>
          </w:rPr>
          <w:t>Cell ID</w:t>
        </w:r>
      </w:ins>
    </w:p>
    <w:p w14:paraId="062309AD" w14:textId="77777777" w:rsidR="006406AA" w:rsidRPr="00F700DB" w:rsidRDefault="006406AA" w:rsidP="006406AA">
      <w:pPr>
        <w:pStyle w:val="ListParagraph"/>
        <w:numPr>
          <w:ilvl w:val="0"/>
          <w:numId w:val="25"/>
        </w:numPr>
        <w:rPr>
          <w:ins w:id="197" w:author="Intel" w:date="2021-08-05T15:30:00Z"/>
          <w:rFonts w:ascii="Times New Roman" w:hAnsi="Times New Roman"/>
          <w:sz w:val="20"/>
          <w:szCs w:val="20"/>
          <w:lang w:val="en-GB" w:eastAsia="zh-CN"/>
        </w:rPr>
      </w:pPr>
      <w:ins w:id="198" w:author="Intel" w:date="2021-08-05T15:30:00Z">
        <w:r w:rsidRPr="00F700DB">
          <w:rPr>
            <w:rFonts w:ascii="Times New Roman" w:hAnsi="Times New Roman"/>
            <w:sz w:val="20"/>
            <w:szCs w:val="20"/>
            <w:lang w:val="en-GB" w:eastAsia="zh-CN"/>
          </w:rPr>
          <w:t>Current traffic load (of certain UE or of certain cell)</w:t>
        </w:r>
      </w:ins>
    </w:p>
    <w:p w14:paraId="0936DD29" w14:textId="77777777" w:rsidR="006406AA" w:rsidRDefault="006406AA" w:rsidP="006406AA">
      <w:pPr>
        <w:pStyle w:val="ListParagraph"/>
        <w:numPr>
          <w:ilvl w:val="0"/>
          <w:numId w:val="25"/>
        </w:numPr>
        <w:rPr>
          <w:ins w:id="199" w:author="Intel" w:date="2021-08-05T15:30:00Z"/>
          <w:rFonts w:ascii="Times New Roman" w:hAnsi="Times New Roman"/>
          <w:sz w:val="20"/>
          <w:szCs w:val="20"/>
          <w:lang w:val="en-GB" w:eastAsia="zh-CN"/>
        </w:rPr>
      </w:pPr>
      <w:ins w:id="200" w:author="Intel" w:date="2021-08-05T15:30:00Z">
        <w:r w:rsidRPr="00F700DB">
          <w:rPr>
            <w:rFonts w:ascii="Times New Roman" w:hAnsi="Times New Roman"/>
            <w:sz w:val="20"/>
            <w:szCs w:val="20"/>
            <w:lang w:val="en-GB" w:eastAsia="zh-CN"/>
          </w:rPr>
          <w:t>Current resource status</w:t>
        </w:r>
      </w:ins>
    </w:p>
    <w:p w14:paraId="18CF20EC" w14:textId="77777777" w:rsidR="006406AA" w:rsidRDefault="006406AA" w:rsidP="006406AA">
      <w:pPr>
        <w:pStyle w:val="ListParagraph"/>
        <w:numPr>
          <w:ilvl w:val="0"/>
          <w:numId w:val="25"/>
        </w:numPr>
        <w:rPr>
          <w:ins w:id="201" w:author="Intel" w:date="2021-08-05T15:30:00Z"/>
          <w:rFonts w:ascii="Times New Roman" w:hAnsi="Times New Roman"/>
          <w:sz w:val="20"/>
          <w:szCs w:val="20"/>
          <w:lang w:val="en-GB" w:eastAsia="zh-CN"/>
        </w:rPr>
      </w:pPr>
      <w:ins w:id="202" w:author="Intel" w:date="2021-08-05T15:30:00Z">
        <w:r>
          <w:rPr>
            <w:rFonts w:ascii="Times New Roman" w:hAnsi="Times New Roman"/>
            <w:sz w:val="20"/>
            <w:szCs w:val="20"/>
            <w:lang w:val="en-GB" w:eastAsia="zh-CN"/>
          </w:rPr>
          <w:t>Current cell capacity</w:t>
        </w:r>
      </w:ins>
    </w:p>
    <w:p w14:paraId="5D2ECBF5" w14:textId="77777777" w:rsidR="006406AA" w:rsidRDefault="006406AA" w:rsidP="006406AA">
      <w:pPr>
        <w:pStyle w:val="ListParagraph"/>
        <w:numPr>
          <w:ilvl w:val="0"/>
          <w:numId w:val="25"/>
        </w:numPr>
        <w:rPr>
          <w:ins w:id="203" w:author="Intel" w:date="2021-08-05T15:30:00Z"/>
          <w:rFonts w:ascii="Times New Roman" w:hAnsi="Times New Roman"/>
          <w:sz w:val="20"/>
          <w:szCs w:val="20"/>
          <w:lang w:val="en-GB" w:eastAsia="zh-CN"/>
        </w:rPr>
      </w:pPr>
      <w:ins w:id="204" w:author="Intel" w:date="2021-08-05T15:30:00Z">
        <w:r>
          <w:rPr>
            <w:rFonts w:ascii="Times New Roman" w:hAnsi="Times New Roman"/>
            <w:sz w:val="20"/>
            <w:szCs w:val="20"/>
            <w:lang w:val="en-GB" w:eastAsia="zh-CN"/>
          </w:rPr>
          <w:t>Current energy consumption</w:t>
        </w:r>
      </w:ins>
    </w:p>
    <w:p w14:paraId="6753681E" w14:textId="77777777" w:rsidR="006406AA" w:rsidRDefault="006406AA" w:rsidP="006406AA">
      <w:pPr>
        <w:pStyle w:val="ListParagraph"/>
        <w:numPr>
          <w:ilvl w:val="0"/>
          <w:numId w:val="25"/>
        </w:numPr>
        <w:rPr>
          <w:ins w:id="205" w:author="Intel" w:date="2021-08-05T15:30:00Z"/>
          <w:rFonts w:ascii="Times New Roman" w:hAnsi="Times New Roman"/>
          <w:sz w:val="20"/>
          <w:szCs w:val="20"/>
          <w:lang w:val="en-GB" w:eastAsia="zh-CN"/>
        </w:rPr>
      </w:pPr>
      <w:ins w:id="206" w:author="Intel" w:date="2021-08-05T15:30:00Z">
        <w:r>
          <w:rPr>
            <w:rFonts w:ascii="Times New Roman" w:hAnsi="Times New Roman"/>
            <w:sz w:val="20"/>
            <w:szCs w:val="20"/>
            <w:lang w:val="en-GB" w:eastAsia="zh-CN"/>
          </w:rPr>
          <w:t>List of predicted traffic load of neighbour cell, which also includes prediction timestamp, accuracy level, and validity time window</w:t>
        </w:r>
      </w:ins>
    </w:p>
    <w:p w14:paraId="05CE393E" w14:textId="77777777" w:rsidR="006406AA" w:rsidRDefault="006406AA" w:rsidP="006406AA">
      <w:pPr>
        <w:pStyle w:val="ListParagraph"/>
        <w:numPr>
          <w:ilvl w:val="0"/>
          <w:numId w:val="25"/>
        </w:numPr>
        <w:rPr>
          <w:ins w:id="207" w:author="Intel" w:date="2021-08-05T15:30:00Z"/>
          <w:rFonts w:ascii="Times New Roman" w:hAnsi="Times New Roman"/>
          <w:sz w:val="20"/>
          <w:szCs w:val="20"/>
          <w:lang w:val="en-GB" w:eastAsia="zh-CN"/>
        </w:rPr>
      </w:pPr>
      <w:ins w:id="208" w:author="Intel" w:date="2021-08-05T15:30:00Z">
        <w:r>
          <w:rPr>
            <w:rFonts w:ascii="Times New Roman" w:hAnsi="Times New Roman"/>
            <w:sz w:val="20"/>
            <w:szCs w:val="20"/>
            <w:lang w:val="en-GB" w:eastAsia="zh-CN"/>
          </w:rPr>
          <w:t>List of predicted resource status of neighbour cell, which also includes prediction timestamp, accuracy level, and validity time window</w:t>
        </w:r>
      </w:ins>
    </w:p>
    <w:p w14:paraId="5376BA0B" w14:textId="77777777" w:rsidR="006406AA" w:rsidRPr="000A22AC" w:rsidRDefault="006406AA" w:rsidP="006406AA">
      <w:pPr>
        <w:pStyle w:val="ListParagraph"/>
        <w:numPr>
          <w:ilvl w:val="0"/>
          <w:numId w:val="25"/>
        </w:numPr>
        <w:rPr>
          <w:ins w:id="209" w:author="Intel" w:date="2021-08-05T15:30:00Z"/>
          <w:rFonts w:ascii="Times New Roman" w:hAnsi="Times New Roman"/>
          <w:sz w:val="20"/>
          <w:szCs w:val="20"/>
          <w:lang w:val="en-GB" w:eastAsia="zh-CN"/>
        </w:rPr>
      </w:pPr>
      <w:ins w:id="210" w:author="Intel" w:date="2021-08-05T15:30:00Z">
        <w:r>
          <w:rPr>
            <w:rFonts w:ascii="Times New Roman" w:hAnsi="Times New Roman"/>
            <w:sz w:val="20"/>
            <w:szCs w:val="20"/>
            <w:lang w:val="en-GB" w:eastAsia="zh-CN"/>
          </w:rPr>
          <w:lastRenderedPageBreak/>
          <w:t>List of predicted energy consumption of neighbour cell, which also includes prediction timestamp, accuracy level, and validity time window</w:t>
        </w:r>
      </w:ins>
    </w:p>
    <w:p w14:paraId="0CCC0C85" w14:textId="77777777" w:rsidR="006406AA" w:rsidRDefault="006406AA" w:rsidP="006406AA">
      <w:pPr>
        <w:rPr>
          <w:ins w:id="211" w:author="Intel" w:date="2021-08-05T15:30:00Z"/>
          <w:lang w:val="en-GB" w:eastAsia="zh-CN"/>
        </w:rPr>
      </w:pPr>
      <w:ins w:id="212" w:author="Intel" w:date="2021-08-05T15:30:00Z">
        <w:r>
          <w:rPr>
            <w:lang w:val="en-GB" w:eastAsia="zh-CN"/>
          </w:rPr>
          <w:t>Outputs of Model Inference include:</w:t>
        </w:r>
      </w:ins>
    </w:p>
    <w:p w14:paraId="0B08F99A" w14:textId="77777777" w:rsidR="006406AA" w:rsidRPr="004A68DB" w:rsidRDefault="006406AA" w:rsidP="006406AA">
      <w:pPr>
        <w:pStyle w:val="ListParagraph"/>
        <w:numPr>
          <w:ilvl w:val="0"/>
          <w:numId w:val="25"/>
        </w:numPr>
        <w:rPr>
          <w:ins w:id="213" w:author="Intel" w:date="2021-08-05T15:30:00Z"/>
          <w:rFonts w:ascii="Times New Roman" w:hAnsi="Times New Roman"/>
          <w:sz w:val="20"/>
          <w:szCs w:val="20"/>
          <w:lang w:val="en-GB" w:eastAsia="zh-CN"/>
        </w:rPr>
      </w:pPr>
      <w:ins w:id="214" w:author="Intel" w:date="2021-08-05T15:30:00Z">
        <w:r w:rsidRPr="004A68DB">
          <w:rPr>
            <w:rFonts w:ascii="Times New Roman" w:hAnsi="Times New Roman"/>
            <w:sz w:val="20"/>
            <w:szCs w:val="20"/>
            <w:lang w:val="en-GB" w:eastAsia="zh-CN"/>
          </w:rPr>
          <w:t>Prediction timestamp</w:t>
        </w:r>
      </w:ins>
    </w:p>
    <w:p w14:paraId="725C2DA8" w14:textId="77777777" w:rsidR="006406AA" w:rsidRPr="004A68DB" w:rsidRDefault="006406AA" w:rsidP="006406AA">
      <w:pPr>
        <w:pStyle w:val="ListParagraph"/>
        <w:numPr>
          <w:ilvl w:val="0"/>
          <w:numId w:val="25"/>
        </w:numPr>
        <w:rPr>
          <w:ins w:id="215" w:author="Intel" w:date="2021-08-05T15:30:00Z"/>
          <w:rFonts w:ascii="Times New Roman" w:hAnsi="Times New Roman"/>
          <w:sz w:val="20"/>
          <w:szCs w:val="20"/>
          <w:lang w:val="en-GB" w:eastAsia="zh-CN"/>
        </w:rPr>
      </w:pPr>
      <w:ins w:id="216" w:author="Intel" w:date="2021-08-05T15:30:00Z">
        <w:r w:rsidRPr="004A68DB">
          <w:rPr>
            <w:rFonts w:ascii="Times New Roman" w:hAnsi="Times New Roman"/>
            <w:sz w:val="20"/>
            <w:szCs w:val="20"/>
            <w:lang w:val="en-GB" w:eastAsia="zh-CN"/>
          </w:rPr>
          <w:t>Validity time window</w:t>
        </w:r>
      </w:ins>
    </w:p>
    <w:p w14:paraId="55508662" w14:textId="77777777" w:rsidR="006406AA" w:rsidRDefault="006406AA" w:rsidP="006406AA">
      <w:pPr>
        <w:pStyle w:val="ListParagraph"/>
        <w:numPr>
          <w:ilvl w:val="0"/>
          <w:numId w:val="25"/>
        </w:numPr>
        <w:rPr>
          <w:ins w:id="217" w:author="Intel" w:date="2021-08-05T15:30:00Z"/>
          <w:rFonts w:ascii="Times New Roman" w:hAnsi="Times New Roman"/>
          <w:sz w:val="20"/>
          <w:szCs w:val="20"/>
          <w:lang w:val="en-GB" w:eastAsia="zh-CN"/>
        </w:rPr>
      </w:pPr>
      <w:ins w:id="218" w:author="Intel" w:date="2021-08-05T15:30:00Z">
        <w:r>
          <w:rPr>
            <w:rFonts w:ascii="Times New Roman" w:hAnsi="Times New Roman"/>
            <w:sz w:val="20"/>
            <w:szCs w:val="20"/>
            <w:lang w:val="en-GB" w:eastAsia="zh-CN"/>
          </w:rPr>
          <w:t>(A list of) Predicted target cell(s) for handling the traffic</w:t>
        </w:r>
      </w:ins>
    </w:p>
    <w:p w14:paraId="0D403D4A" w14:textId="77777777" w:rsidR="006406AA" w:rsidRDefault="006406AA" w:rsidP="006406AA">
      <w:pPr>
        <w:pStyle w:val="ListParagraph"/>
        <w:numPr>
          <w:ilvl w:val="0"/>
          <w:numId w:val="25"/>
        </w:numPr>
        <w:rPr>
          <w:ins w:id="219" w:author="Intel" w:date="2021-08-05T15:30:00Z"/>
          <w:rFonts w:ascii="Times New Roman" w:hAnsi="Times New Roman"/>
          <w:sz w:val="20"/>
          <w:szCs w:val="20"/>
          <w:lang w:val="en-GB" w:eastAsia="zh-CN"/>
        </w:rPr>
      </w:pPr>
      <w:ins w:id="220" w:author="Intel" w:date="2021-08-05T15:30:00Z">
        <w:r>
          <w:rPr>
            <w:rFonts w:ascii="Times New Roman" w:hAnsi="Times New Roman"/>
            <w:sz w:val="20"/>
            <w:szCs w:val="20"/>
            <w:lang w:val="en-GB" w:eastAsia="zh-CN"/>
          </w:rPr>
          <w:t>Predicted energy consumption</w:t>
        </w:r>
      </w:ins>
    </w:p>
    <w:p w14:paraId="747BF1A2" w14:textId="77777777" w:rsidR="006406AA" w:rsidRDefault="006406AA" w:rsidP="006406AA">
      <w:pPr>
        <w:pStyle w:val="ListParagraph"/>
        <w:numPr>
          <w:ilvl w:val="0"/>
          <w:numId w:val="25"/>
        </w:numPr>
        <w:rPr>
          <w:ins w:id="221" w:author="Intel" w:date="2021-08-05T15:30:00Z"/>
          <w:rFonts w:ascii="Times New Roman" w:hAnsi="Times New Roman"/>
          <w:sz w:val="20"/>
          <w:szCs w:val="20"/>
          <w:lang w:val="en-GB" w:eastAsia="zh-CN"/>
        </w:rPr>
      </w:pPr>
      <w:ins w:id="222" w:author="Intel" w:date="2021-08-05T15:30:00Z">
        <w:r>
          <w:rPr>
            <w:rFonts w:ascii="Times New Roman" w:hAnsi="Times New Roman"/>
            <w:sz w:val="20"/>
            <w:szCs w:val="20"/>
            <w:lang w:val="en-GB" w:eastAsia="zh-CN"/>
          </w:rPr>
          <w:t>Network energy state</w:t>
        </w:r>
      </w:ins>
    </w:p>
    <w:p w14:paraId="51F1C511" w14:textId="77777777" w:rsidR="006406AA" w:rsidRDefault="006406AA" w:rsidP="006406AA">
      <w:pPr>
        <w:pStyle w:val="ListParagraph"/>
        <w:numPr>
          <w:ilvl w:val="0"/>
          <w:numId w:val="25"/>
        </w:numPr>
        <w:rPr>
          <w:ins w:id="223" w:author="Intel" w:date="2021-08-05T15:30:00Z"/>
          <w:rFonts w:ascii="Times New Roman" w:hAnsi="Times New Roman"/>
          <w:sz w:val="20"/>
          <w:szCs w:val="20"/>
          <w:lang w:val="en-GB" w:eastAsia="zh-CN"/>
        </w:rPr>
      </w:pPr>
      <w:ins w:id="224" w:author="Intel" w:date="2021-08-05T15:30:00Z">
        <w:r>
          <w:rPr>
            <w:rFonts w:ascii="Times New Roman" w:hAnsi="Times New Roman"/>
            <w:sz w:val="20"/>
            <w:szCs w:val="20"/>
            <w:lang w:val="en-GB" w:eastAsia="zh-CN"/>
          </w:rPr>
          <w:t>Decision of switch on/off the cell</w:t>
        </w:r>
      </w:ins>
    </w:p>
    <w:p w14:paraId="432208B3" w14:textId="77777777" w:rsidR="006406AA" w:rsidRDefault="006406AA" w:rsidP="006406AA">
      <w:pPr>
        <w:rPr>
          <w:ins w:id="225" w:author="Intel" w:date="2021-08-05T15:30:00Z"/>
          <w:lang w:val="en-GB"/>
        </w:rPr>
      </w:pPr>
      <w:ins w:id="226" w:author="Intel" w:date="2021-08-05T15:30:00Z">
        <w:r>
          <w:rPr>
            <w:lang w:val="en-GB"/>
          </w:rPr>
          <w:t xml:space="preserve">Standards impact: </w:t>
        </w:r>
      </w:ins>
    </w:p>
    <w:p w14:paraId="0BB4879C" w14:textId="77777777" w:rsidR="006406AA" w:rsidRPr="004D0982" w:rsidRDefault="006406AA" w:rsidP="006406AA">
      <w:pPr>
        <w:pStyle w:val="ListParagraph"/>
        <w:numPr>
          <w:ilvl w:val="0"/>
          <w:numId w:val="25"/>
        </w:numPr>
        <w:rPr>
          <w:ins w:id="227" w:author="Intel" w:date="2021-08-05T15:30:00Z"/>
          <w:rFonts w:ascii="Times New Roman" w:hAnsi="Times New Roman"/>
          <w:sz w:val="20"/>
          <w:szCs w:val="20"/>
          <w:lang w:val="en-GB"/>
        </w:rPr>
      </w:pPr>
      <w:ins w:id="228" w:author="Intel" w:date="2021-08-05T15:30:00Z">
        <w:r w:rsidRPr="004D0982">
          <w:rPr>
            <w:rFonts w:ascii="Times New Roman" w:hAnsi="Times New Roman"/>
            <w:sz w:val="20"/>
            <w:szCs w:val="20"/>
            <w:lang w:val="en-GB"/>
          </w:rPr>
          <w:t>Uu interface impact:</w:t>
        </w:r>
      </w:ins>
    </w:p>
    <w:p w14:paraId="27C31136" w14:textId="77777777" w:rsidR="006406AA" w:rsidRPr="004D0982" w:rsidRDefault="006406AA" w:rsidP="006406AA">
      <w:pPr>
        <w:pStyle w:val="ListParagraph"/>
        <w:numPr>
          <w:ilvl w:val="1"/>
          <w:numId w:val="25"/>
        </w:numPr>
        <w:rPr>
          <w:ins w:id="229" w:author="Intel" w:date="2021-08-05T15:30:00Z"/>
          <w:rFonts w:ascii="Times New Roman" w:hAnsi="Times New Roman"/>
          <w:sz w:val="20"/>
          <w:szCs w:val="20"/>
          <w:lang w:val="en-GB"/>
        </w:rPr>
      </w:pPr>
      <w:ins w:id="230" w:author="Intel" w:date="2021-08-05T15:30:00Z">
        <w:r w:rsidRPr="004D0982">
          <w:rPr>
            <w:rFonts w:ascii="Times New Roman" w:hAnsi="Times New Roman"/>
            <w:sz w:val="20"/>
            <w:szCs w:val="20"/>
            <w:lang w:val="en-GB"/>
          </w:rPr>
          <w:t>UE-level MDT report measurement should be collected and transferred to OAM</w:t>
        </w:r>
      </w:ins>
    </w:p>
    <w:p w14:paraId="01781E89" w14:textId="77777777" w:rsidR="006406AA" w:rsidRPr="004D0982" w:rsidRDefault="006406AA" w:rsidP="006406AA">
      <w:pPr>
        <w:pStyle w:val="ListParagraph"/>
        <w:numPr>
          <w:ilvl w:val="0"/>
          <w:numId w:val="25"/>
        </w:numPr>
        <w:rPr>
          <w:ins w:id="231" w:author="Intel" w:date="2021-08-05T15:30:00Z"/>
          <w:rFonts w:ascii="Times New Roman" w:hAnsi="Times New Roman"/>
          <w:sz w:val="20"/>
          <w:szCs w:val="20"/>
          <w:lang w:val="en-GB"/>
        </w:rPr>
      </w:pPr>
      <w:ins w:id="232" w:author="Intel" w:date="2021-08-05T15:30:00Z">
        <w:r w:rsidRPr="004D0982">
          <w:rPr>
            <w:rFonts w:ascii="Times New Roman" w:hAnsi="Times New Roman"/>
            <w:sz w:val="20"/>
            <w:szCs w:val="20"/>
            <w:lang w:val="en-GB"/>
          </w:rPr>
          <w:t>Xn interface impact:</w:t>
        </w:r>
      </w:ins>
    </w:p>
    <w:p w14:paraId="7838200B" w14:textId="77777777" w:rsidR="006406AA" w:rsidRDefault="006406AA" w:rsidP="006406AA">
      <w:pPr>
        <w:pStyle w:val="ListParagraph"/>
        <w:numPr>
          <w:ilvl w:val="1"/>
          <w:numId w:val="25"/>
        </w:numPr>
        <w:rPr>
          <w:ins w:id="233" w:author="Intel" w:date="2021-08-05T15:30:00Z"/>
          <w:rFonts w:ascii="Times New Roman" w:hAnsi="Times New Roman"/>
          <w:sz w:val="20"/>
          <w:szCs w:val="20"/>
          <w:lang w:val="en-GB"/>
        </w:rPr>
      </w:pPr>
      <w:ins w:id="234" w:author="Intel" w:date="2021-08-05T15:30:00Z">
        <w:r w:rsidRPr="004D0982">
          <w:rPr>
            <w:rFonts w:ascii="Times New Roman" w:hAnsi="Times New Roman"/>
            <w:sz w:val="20"/>
            <w:szCs w:val="20"/>
            <w:lang w:val="en-GB"/>
          </w:rPr>
          <w:t xml:space="preserve">Output of Model Inference is exchanged between NG-RANs, </w:t>
        </w:r>
        <w:proofErr w:type="gramStart"/>
        <w:r w:rsidRPr="004D0982">
          <w:rPr>
            <w:rFonts w:ascii="Times New Roman" w:hAnsi="Times New Roman"/>
            <w:sz w:val="20"/>
            <w:szCs w:val="20"/>
            <w:lang w:val="en-GB"/>
          </w:rPr>
          <w:t>e.g.</w:t>
        </w:r>
        <w:proofErr w:type="gramEnd"/>
        <w:r w:rsidRPr="004D0982">
          <w:rPr>
            <w:rFonts w:ascii="Times New Roman" w:hAnsi="Times New Roman"/>
            <w:sz w:val="20"/>
            <w:szCs w:val="20"/>
            <w:lang w:val="en-GB"/>
          </w:rPr>
          <w:t xml:space="preserve"> predicted traffic load, predicted resource status,</w:t>
        </w:r>
        <w:r>
          <w:rPr>
            <w:rFonts w:ascii="Times New Roman" w:hAnsi="Times New Roman"/>
            <w:sz w:val="20"/>
            <w:szCs w:val="20"/>
            <w:lang w:val="en-GB"/>
          </w:rPr>
          <w:t xml:space="preserve"> predicted energy consumption,</w:t>
        </w:r>
        <w:r w:rsidRPr="004D0982">
          <w:rPr>
            <w:rFonts w:ascii="Times New Roman" w:hAnsi="Times New Roman"/>
            <w:sz w:val="20"/>
            <w:szCs w:val="20"/>
            <w:lang w:val="en-GB"/>
          </w:rPr>
          <w:t xml:space="preserve"> etc</w:t>
        </w:r>
      </w:ins>
    </w:p>
    <w:p w14:paraId="65608DA4" w14:textId="47229E85" w:rsidR="006406AA" w:rsidRPr="00DB3218" w:rsidRDefault="006406AA" w:rsidP="00DB3218">
      <w:pPr>
        <w:pStyle w:val="ListParagraph"/>
        <w:numPr>
          <w:ilvl w:val="1"/>
          <w:numId w:val="25"/>
        </w:numPr>
        <w:rPr>
          <w:rFonts w:ascii="Times New Roman" w:hAnsi="Times New Roman"/>
          <w:sz w:val="20"/>
          <w:szCs w:val="20"/>
          <w:lang w:val="en-GB"/>
        </w:rPr>
      </w:pPr>
      <w:ins w:id="235" w:author="Intel" w:date="2021-08-05T15:30:00Z">
        <w:r>
          <w:rPr>
            <w:rFonts w:ascii="Times New Roman" w:hAnsi="Times New Roman"/>
            <w:sz w:val="20"/>
            <w:szCs w:val="20"/>
            <w:lang w:val="en-GB"/>
          </w:rPr>
          <w:t>UE’s performance feedback from target NG-RAN to source NG-RAN.</w:t>
        </w:r>
      </w:ins>
    </w:p>
    <w:sectPr w:rsidR="006406AA" w:rsidRPr="00DB3218" w:rsidSect="005020B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2C5A0" w14:textId="77777777" w:rsidR="00647721" w:rsidRDefault="00647721">
      <w:r>
        <w:separator/>
      </w:r>
    </w:p>
  </w:endnote>
  <w:endnote w:type="continuationSeparator" w:id="0">
    <w:p w14:paraId="307DD465" w14:textId="77777777" w:rsidR="00647721" w:rsidRDefault="00647721">
      <w:r>
        <w:continuationSeparator/>
      </w:r>
    </w:p>
  </w:endnote>
  <w:endnote w:type="continuationNotice" w:id="1">
    <w:p w14:paraId="40B28B31" w14:textId="77777777" w:rsidR="00647721" w:rsidRDefault="00647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E70D8A" w:rsidRDefault="00E70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652D6" w14:textId="77777777" w:rsidR="00647721" w:rsidRDefault="00647721">
      <w:r>
        <w:separator/>
      </w:r>
    </w:p>
  </w:footnote>
  <w:footnote w:type="continuationSeparator" w:id="0">
    <w:p w14:paraId="6656CDBE" w14:textId="77777777" w:rsidR="00647721" w:rsidRDefault="00647721">
      <w:r>
        <w:continuationSeparator/>
      </w:r>
    </w:p>
  </w:footnote>
  <w:footnote w:type="continuationNotice" w:id="1">
    <w:p w14:paraId="026FDC4B" w14:textId="77777777" w:rsidR="00647721" w:rsidRDefault="00647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E70D8A" w:rsidRDefault="00E70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E70D8A" w:rsidRDefault="00E70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E70D8A" w:rsidRDefault="00E70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6"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4"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27" w15:restartNumberingAfterBreak="0">
    <w:nsid w:val="77C3384C"/>
    <w:multiLevelType w:val="hybridMultilevel"/>
    <w:tmpl w:val="D8720862"/>
    <w:lvl w:ilvl="0" w:tplc="F4C6E8F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4"/>
  </w:num>
  <w:num w:numId="4">
    <w:abstractNumId w:val="22"/>
  </w:num>
  <w:num w:numId="5">
    <w:abstractNumId w:val="0"/>
  </w:num>
  <w:num w:numId="6">
    <w:abstractNumId w:val="1"/>
  </w:num>
  <w:num w:numId="7">
    <w:abstractNumId w:val="15"/>
  </w:num>
  <w:num w:numId="8">
    <w:abstractNumId w:val="20"/>
  </w:num>
  <w:num w:numId="9">
    <w:abstractNumId w:val="18"/>
  </w:num>
  <w:num w:numId="10">
    <w:abstractNumId w:val="14"/>
  </w:num>
  <w:num w:numId="11">
    <w:abstractNumId w:val="9"/>
  </w:num>
  <w:num w:numId="12">
    <w:abstractNumId w:val="8"/>
  </w:num>
  <w:num w:numId="13">
    <w:abstractNumId w:val="26"/>
  </w:num>
  <w:num w:numId="14">
    <w:abstractNumId w:val="25"/>
  </w:num>
  <w:num w:numId="15">
    <w:abstractNumId w:val="13"/>
  </w:num>
  <w:num w:numId="16">
    <w:abstractNumId w:val="5"/>
  </w:num>
  <w:num w:numId="17">
    <w:abstractNumId w:val="7"/>
  </w:num>
  <w:num w:numId="18">
    <w:abstractNumId w:val="6"/>
  </w:num>
  <w:num w:numId="19">
    <w:abstractNumId w:val="21"/>
  </w:num>
  <w:num w:numId="20">
    <w:abstractNumId w:val="3"/>
  </w:num>
  <w:num w:numId="21">
    <w:abstractNumId w:val="11"/>
  </w:num>
  <w:num w:numId="22">
    <w:abstractNumId w:val="12"/>
  </w:num>
  <w:num w:numId="23">
    <w:abstractNumId w:val="16"/>
  </w:num>
  <w:num w:numId="24">
    <w:abstractNumId w:val="19"/>
  </w:num>
  <w:num w:numId="25">
    <w:abstractNumId w:val="4"/>
  </w:num>
  <w:num w:numId="26">
    <w:abstractNumId w:val="17"/>
  </w:num>
  <w:num w:numId="27">
    <w:abstractNumId w:val="2"/>
  </w:num>
  <w:num w:numId="28">
    <w:abstractNumId w:val="2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CC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27E90"/>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AE7"/>
    <w:rsid w:val="00394F0E"/>
    <w:rsid w:val="0039568B"/>
    <w:rsid w:val="0039591E"/>
    <w:rsid w:val="00395CCA"/>
    <w:rsid w:val="00396162"/>
    <w:rsid w:val="00396207"/>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C24"/>
    <w:rsid w:val="00423D43"/>
    <w:rsid w:val="00423F98"/>
    <w:rsid w:val="00424078"/>
    <w:rsid w:val="00424203"/>
    <w:rsid w:val="00424543"/>
    <w:rsid w:val="004249CD"/>
    <w:rsid w:val="004249E5"/>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25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A0B"/>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A79"/>
    <w:rsid w:val="006F6DC2"/>
    <w:rsid w:val="006F7288"/>
    <w:rsid w:val="006F73C1"/>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CD"/>
    <w:rsid w:val="00715033"/>
    <w:rsid w:val="0071516E"/>
    <w:rsid w:val="0071556E"/>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849"/>
    <w:rsid w:val="00887959"/>
    <w:rsid w:val="0088799A"/>
    <w:rsid w:val="00887AFF"/>
    <w:rsid w:val="00887C89"/>
    <w:rsid w:val="00887D28"/>
    <w:rsid w:val="00890079"/>
    <w:rsid w:val="0089009C"/>
    <w:rsid w:val="00890213"/>
    <w:rsid w:val="00890303"/>
    <w:rsid w:val="00890638"/>
    <w:rsid w:val="00890730"/>
    <w:rsid w:val="008907CA"/>
    <w:rsid w:val="00890B15"/>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4040"/>
    <w:rsid w:val="00984153"/>
    <w:rsid w:val="0098475D"/>
    <w:rsid w:val="00984AB1"/>
    <w:rsid w:val="00984AC4"/>
    <w:rsid w:val="009851BE"/>
    <w:rsid w:val="00985390"/>
    <w:rsid w:val="009853A1"/>
    <w:rsid w:val="009853A5"/>
    <w:rsid w:val="00985500"/>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593"/>
    <w:rsid w:val="009C7676"/>
    <w:rsid w:val="009C789E"/>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4F"/>
    <w:rsid w:val="00A13F65"/>
    <w:rsid w:val="00A140C8"/>
    <w:rsid w:val="00A1435D"/>
    <w:rsid w:val="00A14769"/>
    <w:rsid w:val="00A147FE"/>
    <w:rsid w:val="00A14966"/>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D27"/>
    <w:rsid w:val="00C60D3C"/>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1A0"/>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DCA"/>
    <w:rsid w:val="00D82ED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5D"/>
    <w:rsid w:val="00E430EC"/>
    <w:rsid w:val="00E4325B"/>
    <w:rsid w:val="00E432B5"/>
    <w:rsid w:val="00E43341"/>
    <w:rsid w:val="00E43ACD"/>
    <w:rsid w:val="00E43B07"/>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29"/>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447"/>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1"/>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1"/>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3.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11</Pages>
  <Words>2787</Words>
  <Characters>15890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cp:lastModifiedBy>
  <cp:revision>15</cp:revision>
  <cp:lastPrinted>2004-04-16T01:17:00Z</cp:lastPrinted>
  <dcterms:created xsi:type="dcterms:W3CDTF">2021-08-05T07:27:00Z</dcterms:created>
  <dcterms:modified xsi:type="dcterms:W3CDTF">2021-08-06T03:37:00Z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